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78D7262"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0E09EF">
        <w:rPr>
          <w:bCs/>
          <w:noProof w:val="0"/>
          <w:sz w:val="24"/>
          <w:szCs w:val="24"/>
        </w:rPr>
        <w:t>8</w:t>
      </w:r>
      <w:r w:rsidRPr="00B266B0">
        <w:rPr>
          <w:bCs/>
          <w:noProof w:val="0"/>
          <w:sz w:val="24"/>
          <w:szCs w:val="24"/>
        </w:rPr>
        <w:tab/>
      </w:r>
      <w:r w:rsidR="00B50369">
        <w:rPr>
          <w:bCs/>
          <w:noProof w:val="0"/>
          <w:sz w:val="24"/>
          <w:szCs w:val="24"/>
        </w:rPr>
        <w:t>R2-2</w:t>
      </w:r>
      <w:r w:rsidR="008D5FD8">
        <w:rPr>
          <w:bCs/>
          <w:noProof w:val="0"/>
          <w:sz w:val="24"/>
          <w:szCs w:val="24"/>
        </w:rPr>
        <w:t>4</w:t>
      </w:r>
      <w:r w:rsidR="00574946">
        <w:rPr>
          <w:bCs/>
          <w:noProof w:val="0"/>
          <w:sz w:val="24"/>
          <w:szCs w:val="24"/>
        </w:rPr>
        <w:t>10841</w:t>
      </w:r>
    </w:p>
    <w:p w14:paraId="11776FA6" w14:textId="6BA4DB13" w:rsidR="00A209D6" w:rsidRPr="00465587" w:rsidRDefault="000E09EF" w:rsidP="00A209D6">
      <w:pPr>
        <w:pStyle w:val="Header"/>
        <w:tabs>
          <w:tab w:val="right" w:pos="9639"/>
        </w:tabs>
        <w:rPr>
          <w:bCs/>
          <w:sz w:val="24"/>
          <w:szCs w:val="24"/>
          <w:lang w:eastAsia="zh-CN"/>
        </w:rPr>
      </w:pPr>
      <w:r>
        <w:rPr>
          <w:bCs/>
          <w:sz w:val="24"/>
          <w:szCs w:val="24"/>
          <w:lang w:eastAsia="zh-CN"/>
        </w:rPr>
        <w:t>Orlando, Florida, USA</w:t>
      </w:r>
      <w:r w:rsidR="003C2C5D">
        <w:rPr>
          <w:bCs/>
          <w:sz w:val="24"/>
          <w:szCs w:val="24"/>
          <w:lang w:eastAsia="zh-CN"/>
        </w:rPr>
        <w:t xml:space="preserve">, </w:t>
      </w:r>
      <w:r w:rsidR="00DC67E1">
        <w:rPr>
          <w:bCs/>
          <w:sz w:val="24"/>
          <w:szCs w:val="24"/>
          <w:lang w:eastAsia="zh-CN"/>
        </w:rPr>
        <w:t>1</w:t>
      </w:r>
      <w:r>
        <w:rPr>
          <w:bCs/>
          <w:sz w:val="24"/>
          <w:szCs w:val="24"/>
          <w:lang w:eastAsia="zh-CN"/>
        </w:rPr>
        <w:t>8</w:t>
      </w:r>
      <w:r w:rsidR="004C16A6" w:rsidRPr="004C16A6">
        <w:rPr>
          <w:bCs/>
          <w:sz w:val="24"/>
          <w:szCs w:val="24"/>
          <w:vertAlign w:val="superscript"/>
          <w:lang w:eastAsia="zh-CN"/>
        </w:rPr>
        <w:t>th</w:t>
      </w:r>
      <w:r w:rsidR="007B4EFE">
        <w:rPr>
          <w:bCs/>
          <w:sz w:val="24"/>
          <w:szCs w:val="24"/>
          <w:lang w:eastAsia="zh-CN"/>
        </w:rPr>
        <w:t xml:space="preserve"> – </w:t>
      </w:r>
      <w:r>
        <w:rPr>
          <w:bCs/>
          <w:sz w:val="24"/>
          <w:szCs w:val="24"/>
          <w:lang w:eastAsia="zh-CN"/>
        </w:rPr>
        <w:t>22</w:t>
      </w:r>
      <w:r>
        <w:rPr>
          <w:bCs/>
          <w:sz w:val="24"/>
          <w:szCs w:val="24"/>
          <w:vertAlign w:val="superscript"/>
          <w:lang w:eastAsia="zh-CN"/>
        </w:rPr>
        <w:t>nd</w:t>
      </w:r>
      <w:r w:rsidR="002B1124">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983A16A"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130822">
        <w:rPr>
          <w:rFonts w:cs="Arial"/>
          <w:b/>
          <w:bCs/>
          <w:sz w:val="24"/>
        </w:rPr>
        <w:t>7.</w:t>
      </w:r>
      <w:r w:rsidR="000E09EF">
        <w:rPr>
          <w:rFonts w:cs="Arial"/>
          <w:b/>
          <w:bCs/>
          <w:sz w:val="24"/>
        </w:rPr>
        <w:t>3</w:t>
      </w:r>
      <w:r w:rsidR="00130822">
        <w:rPr>
          <w:rFonts w:cs="Arial"/>
          <w:b/>
          <w:bCs/>
          <w:sz w:val="24"/>
        </w:rPr>
        <w:t>.2</w:t>
      </w:r>
    </w:p>
    <w:p w14:paraId="73188B46" w14:textId="67E50F66"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5933DCC5"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DC67E1">
        <w:rPr>
          <w:rFonts w:ascii="Arial" w:eastAsia="SimSun" w:hAnsi="Arial" w:cs="Arial"/>
          <w:b/>
          <w:bCs/>
          <w:szCs w:val="20"/>
          <w:lang w:eastAsia="en-US"/>
        </w:rPr>
        <w:t>Various corrections to IoT NTN Rel-18</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66CEE32F" w14:textId="0F53E0C4" w:rsidR="00F00A10" w:rsidRDefault="005434B8" w:rsidP="00F00A10">
      <w:r>
        <w:t>This contribution focuses on</w:t>
      </w:r>
      <w:r w:rsidR="00FF0193">
        <w:t xml:space="preserve"> various corrections to IoT NTN</w:t>
      </w:r>
      <w:r w:rsidR="00431092">
        <w:t xml:space="preserve"> Rel-18</w:t>
      </w:r>
      <w:r>
        <w:t xml:space="preserve">. </w:t>
      </w:r>
    </w:p>
    <w:p w14:paraId="351A1301" w14:textId="4D2BD49F" w:rsidR="000D11A3" w:rsidRPr="00F97E01" w:rsidRDefault="000D11A3" w:rsidP="00F00A10">
      <w:pPr>
        <w:rPr>
          <w:lang w:eastAsia="ko-KR"/>
        </w:rPr>
      </w:pPr>
    </w:p>
    <w:p w14:paraId="1F9F400C" w14:textId="1D086D78" w:rsidR="005951F4" w:rsidRDefault="005951F4" w:rsidP="008D5FD8">
      <w:pPr>
        <w:pStyle w:val="Heading1"/>
      </w:pPr>
      <w:r>
        <w:t>Capabilities</w:t>
      </w:r>
    </w:p>
    <w:p w14:paraId="23DA75A2" w14:textId="6433D267" w:rsidR="005951F4" w:rsidRDefault="00DF0E10" w:rsidP="005951F4">
      <w:pPr>
        <w:pStyle w:val="Heading2"/>
      </w:pPr>
      <w:r>
        <w:t>On acquiring SIB33 in connected mode</w:t>
      </w:r>
    </w:p>
    <w:p w14:paraId="447A01C7" w14:textId="644DE07B" w:rsidR="00DF0E10" w:rsidRDefault="00B33E8D" w:rsidP="008D5FD8">
      <w:pPr>
        <w:rPr>
          <w:lang w:eastAsia="en-US"/>
        </w:rPr>
      </w:pPr>
      <w:r>
        <w:rPr>
          <w:lang w:eastAsia="en-US"/>
        </w:rPr>
        <w:t xml:space="preserve">In RAN2#127 </w:t>
      </w:r>
      <w:r w:rsidR="00DF0E10">
        <w:rPr>
          <w:lang w:eastAsia="en-US"/>
        </w:rPr>
        <w:t xml:space="preserve">the following was agreed: </w:t>
      </w:r>
    </w:p>
    <w:p w14:paraId="70344133" w14:textId="77777777" w:rsidR="00664947" w:rsidRPr="00286B4B" w:rsidRDefault="00664947" w:rsidP="00664947">
      <w:pPr>
        <w:pStyle w:val="Agreement"/>
        <w:tabs>
          <w:tab w:val="left" w:pos="1619"/>
        </w:tabs>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14:paraId="47ACDE1E" w14:textId="4DD20ED9" w:rsidR="00DF0E10" w:rsidRDefault="00DF0E10" w:rsidP="008D5FD8">
      <w:pPr>
        <w:rPr>
          <w:lang w:eastAsia="en-US"/>
        </w:rPr>
      </w:pPr>
    </w:p>
    <w:p w14:paraId="6EBD8DD3" w14:textId="56D8E725" w:rsidR="00B3422E" w:rsidRDefault="00DF0E10" w:rsidP="008D5FD8">
      <w:pPr>
        <w:rPr>
          <w:lang w:eastAsia="en-US"/>
        </w:rPr>
      </w:pPr>
      <w:r>
        <w:rPr>
          <w:lang w:eastAsia="en-US"/>
        </w:rPr>
        <w:t xml:space="preserve">One important consideration during the discussion is whether there would be a need to indicate that a UE is capable of acquiring SIB33 in RRC_CONNECTED, i.e during the T318 timer. As has been agreed in the past, whether to acquire SIB33 in connected mode is up to UE implementation, but if the UE decides to acquire the SIB33, then certain rules has to be followed. For instance, the UE will not stop T318 after having acquired SIB31, T318 is stopped after successfully acquiring both SIB31 and SIB33 and RLF is not triggered upon T318 expiry if SIB31 has been acquired. While having capabilities for a feature which has aspects that are up to UE implementation make it difficult to test, there could be value for the network to know. This may for instance indicate to the network that T318 is expected to run for a longer duration compared to when UE does not indicate the capability. </w:t>
      </w:r>
    </w:p>
    <w:p w14:paraId="536449BD" w14:textId="77777777" w:rsidR="00B3422E" w:rsidRDefault="00B3422E" w:rsidP="008D5FD8">
      <w:pPr>
        <w:rPr>
          <w:lang w:eastAsia="en-US"/>
        </w:rPr>
      </w:pPr>
    </w:p>
    <w:p w14:paraId="3E16A68D" w14:textId="18983F97" w:rsidR="00664947" w:rsidRDefault="00664947" w:rsidP="00664947">
      <w:pPr>
        <w:rPr>
          <w:szCs w:val="20"/>
          <w:lang w:eastAsia="en-US"/>
        </w:rPr>
      </w:pPr>
      <w:r w:rsidRPr="004474C6">
        <w:rPr>
          <w:b/>
          <w:szCs w:val="20"/>
          <w:lang w:eastAsia="en-US"/>
        </w:rPr>
        <w:t xml:space="preserve">Proposal </w:t>
      </w:r>
      <w:r w:rsidR="00B33E8D">
        <w:rPr>
          <w:b/>
          <w:szCs w:val="20"/>
          <w:lang w:eastAsia="en-US"/>
        </w:rPr>
        <w:t>1</w:t>
      </w:r>
      <w:r w:rsidRPr="004474C6">
        <w:rPr>
          <w:b/>
          <w:szCs w:val="20"/>
          <w:lang w:eastAsia="en-US"/>
        </w:rPr>
        <w:t xml:space="preserve">: </w:t>
      </w:r>
      <w:r>
        <w:rPr>
          <w:b/>
          <w:szCs w:val="20"/>
          <w:lang w:eastAsia="en-US"/>
        </w:rPr>
        <w:t>Introduce capability for eMTC to indicate that the UE is capable of acquiring</w:t>
      </w:r>
      <w:r w:rsidR="0052313B">
        <w:rPr>
          <w:b/>
          <w:szCs w:val="20"/>
          <w:lang w:eastAsia="en-US"/>
        </w:rPr>
        <w:t xml:space="preserve"> and maintaining</w:t>
      </w:r>
      <w:r>
        <w:rPr>
          <w:b/>
          <w:szCs w:val="20"/>
          <w:lang w:eastAsia="en-US"/>
        </w:rPr>
        <w:t xml:space="preserve"> SIB33 in connected mode. </w:t>
      </w:r>
    </w:p>
    <w:p w14:paraId="0FA14375" w14:textId="459672A2" w:rsidR="005951F4" w:rsidRDefault="005951F4" w:rsidP="008D5FD8">
      <w:pPr>
        <w:rPr>
          <w:lang w:eastAsia="en-US"/>
        </w:rPr>
      </w:pPr>
    </w:p>
    <w:p w14:paraId="678C0106" w14:textId="0CD211A2" w:rsidR="00436ABA" w:rsidRPr="00436ABA" w:rsidRDefault="005951F4" w:rsidP="005F40F0">
      <w:pPr>
        <w:pStyle w:val="Heading1"/>
      </w:pPr>
      <w:r>
        <w:t>RRC corrections</w:t>
      </w:r>
    </w:p>
    <w:p w14:paraId="7352C9B4" w14:textId="29482263" w:rsidR="000D11A3" w:rsidRDefault="000D11A3" w:rsidP="00BE0BA7">
      <w:pPr>
        <w:pStyle w:val="Heading2"/>
      </w:pPr>
      <w:r>
        <w:t xml:space="preserve">SIB33 </w:t>
      </w:r>
      <w:r w:rsidR="0031582C">
        <w:t>correction</w:t>
      </w:r>
    </w:p>
    <w:p w14:paraId="75003991" w14:textId="1F181C5D" w:rsidR="005D53E7" w:rsidRDefault="005D53E7" w:rsidP="00BE0BA7">
      <w:pPr>
        <w:rPr>
          <w:lang w:eastAsia="en-US"/>
        </w:rPr>
      </w:pPr>
      <w:r>
        <w:rPr>
          <w:lang w:eastAsia="en-US"/>
        </w:rPr>
        <w:t xml:space="preserve">In eMTC, it is configurable which narrowband that system information may be broadcasted on, according to </w:t>
      </w:r>
      <w:r w:rsidR="00EB761E">
        <w:rPr>
          <w:i/>
          <w:lang w:eastAsia="en-US"/>
        </w:rPr>
        <w:t>si-Narrowband</w:t>
      </w:r>
      <w:r>
        <w:rPr>
          <w:lang w:eastAsia="en-US"/>
        </w:rPr>
        <w:t xml:space="preserve"> in the field </w:t>
      </w:r>
      <w:r w:rsidRPr="005D53E7">
        <w:rPr>
          <w:i/>
          <w:lang w:eastAsia="en-US"/>
        </w:rPr>
        <w:t>schedulingInfoList-BR</w:t>
      </w:r>
      <w:r>
        <w:rPr>
          <w:lang w:eastAsia="en-US"/>
        </w:rPr>
        <w:t xml:space="preserve"> in SIB1. The UE may be then be configured to operate on any narrowband. In NB-IoT, the system information may only be configured on the anchor carrier, but the UE may configured to operate on a non-anchor carrier. </w:t>
      </w:r>
    </w:p>
    <w:p w14:paraId="5EC4FB14" w14:textId="77777777" w:rsidR="005D53E7" w:rsidRDefault="005D53E7" w:rsidP="00BE0BA7">
      <w:pPr>
        <w:rPr>
          <w:lang w:eastAsia="en-US"/>
        </w:rPr>
      </w:pPr>
    </w:p>
    <w:p w14:paraId="0AE01CB2" w14:textId="1E4FC333" w:rsidR="0053608D" w:rsidRDefault="005F40F0" w:rsidP="00BE0BA7">
      <w:pPr>
        <w:rPr>
          <w:lang w:eastAsia="en-US"/>
        </w:rPr>
      </w:pPr>
      <w:r>
        <w:rPr>
          <w:lang w:eastAsia="en-US"/>
        </w:rPr>
        <w:lastRenderedPageBreak/>
        <w:t>In release 17, the following note was introduced</w:t>
      </w:r>
      <w:r w:rsidR="00C750B2">
        <w:rPr>
          <w:lang w:eastAsia="en-US"/>
        </w:rPr>
        <w:t xml:space="preserve"> in Section 5.3.18</w:t>
      </w:r>
      <w:r w:rsidR="00B33E8D">
        <w:rPr>
          <w:lang w:eastAsia="en-US"/>
        </w:rPr>
        <w:t xml:space="preserve"> of 36.331</w:t>
      </w:r>
      <w:r>
        <w:rPr>
          <w:lang w:eastAsia="en-US"/>
        </w:rPr>
        <w:t xml:space="preserve">: </w:t>
      </w:r>
    </w:p>
    <w:p w14:paraId="6BED5065" w14:textId="365B3111" w:rsidR="005F40F0" w:rsidRDefault="005F40F0" w:rsidP="00BE0BA7">
      <w:pPr>
        <w:rPr>
          <w:lang w:eastAsia="en-US"/>
        </w:rPr>
      </w:pPr>
    </w:p>
    <w:p w14:paraId="456B1656" w14:textId="77777777" w:rsidR="005F40F0" w:rsidRPr="006F5F57" w:rsidRDefault="005F40F0" w:rsidP="005F40F0">
      <w:pPr>
        <w:pStyle w:val="NO"/>
        <w:rPr>
          <w:lang w:eastAsia="zh-TW"/>
        </w:rPr>
      </w:pPr>
      <w:r w:rsidRPr="006F5F57">
        <w:t>NOTE 1:</w:t>
      </w:r>
      <w:r w:rsidRPr="006F5F57">
        <w:tab/>
      </w:r>
      <w:r w:rsidRPr="006F5F57">
        <w:rPr>
          <w:i/>
          <w:lang w:eastAsia="zh-TW"/>
        </w:rPr>
        <w:t xml:space="preserve">SystemInformationBlockType31 </w:t>
      </w:r>
      <w:r w:rsidRPr="006F5F57">
        <w:rPr>
          <w:lang w:eastAsia="zh-TW"/>
        </w:rPr>
        <w:t>(</w:t>
      </w:r>
      <w:r w:rsidRPr="006F5F57">
        <w:rPr>
          <w:i/>
          <w:lang w:eastAsia="zh-TW"/>
        </w:rPr>
        <w:t>SystemInformationBlockType31-NB</w:t>
      </w:r>
      <w:r w:rsidRPr="006F5F57">
        <w:rPr>
          <w:lang w:eastAsia="zh-TW"/>
        </w:rPr>
        <w:t xml:space="preserve"> in NB-IoT) may be broadcast on a different narrowband or different NB-IoT carrier than the one configured to the UE.</w:t>
      </w:r>
    </w:p>
    <w:p w14:paraId="3EF799A2" w14:textId="469362D4" w:rsidR="005F40F0" w:rsidRDefault="005F40F0" w:rsidP="00BE0BA7">
      <w:pPr>
        <w:rPr>
          <w:lang w:eastAsia="en-US"/>
        </w:rPr>
      </w:pPr>
    </w:p>
    <w:p w14:paraId="5A5EDFE6" w14:textId="1628CE75" w:rsidR="005F40F0" w:rsidRDefault="005F40F0" w:rsidP="00BE0BA7">
      <w:pPr>
        <w:rPr>
          <w:lang w:eastAsia="en-US"/>
        </w:rPr>
      </w:pPr>
      <w:r>
        <w:rPr>
          <w:lang w:eastAsia="en-US"/>
        </w:rPr>
        <w:t xml:space="preserve">The note indicates that SIB31 may be broadcasted on another narrowband or NB-IoT carrier than where the UE is currently configured to be on, </w:t>
      </w:r>
      <w:r w:rsidR="00773548">
        <w:rPr>
          <w:lang w:eastAsia="en-US"/>
        </w:rPr>
        <w:t xml:space="preserve">this implies (but does not specify) that </w:t>
      </w:r>
      <w:r>
        <w:rPr>
          <w:lang w:eastAsia="en-US"/>
        </w:rPr>
        <w:t xml:space="preserve">the UE may need to move to another narrowband or NB-IoT carrier to acquire the SIB31 during T318. </w:t>
      </w:r>
    </w:p>
    <w:p w14:paraId="5B521D33" w14:textId="18E2AB7B" w:rsidR="005F40F0" w:rsidRDefault="005F40F0" w:rsidP="00BE0BA7">
      <w:pPr>
        <w:rPr>
          <w:lang w:eastAsia="en-US"/>
        </w:rPr>
      </w:pPr>
    </w:p>
    <w:p w14:paraId="27EE26C9" w14:textId="250D9017" w:rsidR="005F40F0" w:rsidRDefault="005D53E7" w:rsidP="00BE0BA7">
      <w:pPr>
        <w:rPr>
          <w:lang w:eastAsia="en-US"/>
        </w:rPr>
      </w:pPr>
      <w:r>
        <w:rPr>
          <w:lang w:eastAsia="en-US"/>
        </w:rPr>
        <w:t xml:space="preserve">SIB33 was introduced in Release 18 and similar to any other system information in eMTC, it may be configurable on any narrowband. </w:t>
      </w:r>
      <w:r w:rsidR="00773548">
        <w:rPr>
          <w:lang w:eastAsia="en-US"/>
        </w:rPr>
        <w:t xml:space="preserve">Any type of restriction where the SIB33 can only be broadcast on the same narrowband or carrier would equal in the inability to deploy more than one narrowband or more than one </w:t>
      </w:r>
      <w:r w:rsidR="000F7EB6">
        <w:rPr>
          <w:lang w:eastAsia="en-US"/>
        </w:rPr>
        <w:t xml:space="preserve">NB-IoT </w:t>
      </w:r>
      <w:r w:rsidR="00773548">
        <w:rPr>
          <w:lang w:eastAsia="en-US"/>
        </w:rPr>
        <w:t xml:space="preserve">carrier. </w:t>
      </w:r>
      <w:r w:rsidR="005F40F0">
        <w:rPr>
          <w:lang w:eastAsia="en-US"/>
        </w:rPr>
        <w:t xml:space="preserve">Thus we </w:t>
      </w:r>
      <w:r w:rsidR="00773548">
        <w:rPr>
          <w:lang w:eastAsia="en-US"/>
        </w:rPr>
        <w:t xml:space="preserve">think that there should not be any issue for adding SIB33 </w:t>
      </w:r>
      <w:r w:rsidR="005F40F0">
        <w:rPr>
          <w:lang w:eastAsia="en-US"/>
        </w:rPr>
        <w:t xml:space="preserve">to the NOTE 1 of 5.3.18. </w:t>
      </w:r>
      <w:bookmarkStart w:id="0" w:name="_GoBack"/>
      <w:bookmarkEnd w:id="0"/>
    </w:p>
    <w:p w14:paraId="1764B8B7" w14:textId="6BCA9058" w:rsidR="0020356B" w:rsidRDefault="0020356B" w:rsidP="008D5FD8">
      <w:pPr>
        <w:rPr>
          <w:lang w:eastAsia="en-US"/>
        </w:rPr>
      </w:pPr>
    </w:p>
    <w:p w14:paraId="36DDD69F" w14:textId="4BFD5EEC" w:rsidR="00F157CF" w:rsidRDefault="00CC375A" w:rsidP="00F157CF">
      <w:pPr>
        <w:rPr>
          <w:b/>
          <w:szCs w:val="20"/>
          <w:lang w:eastAsia="en-US"/>
        </w:rPr>
      </w:pPr>
      <w:r>
        <w:rPr>
          <w:b/>
          <w:szCs w:val="20"/>
          <w:lang w:eastAsia="en-US"/>
        </w:rPr>
        <w:t>Observation 1</w:t>
      </w:r>
      <w:r w:rsidR="00F157CF" w:rsidRPr="004474C6">
        <w:rPr>
          <w:b/>
          <w:szCs w:val="20"/>
          <w:lang w:eastAsia="en-US"/>
        </w:rPr>
        <w:t>:</w:t>
      </w:r>
      <w:r w:rsidR="00F157CF">
        <w:rPr>
          <w:b/>
          <w:szCs w:val="20"/>
          <w:lang w:eastAsia="en-US"/>
        </w:rPr>
        <w:t xml:space="preserve"> </w:t>
      </w:r>
      <w:r w:rsidR="005F40F0">
        <w:rPr>
          <w:b/>
          <w:szCs w:val="20"/>
          <w:lang w:eastAsia="en-US"/>
        </w:rPr>
        <w:t xml:space="preserve">SIB33 </w:t>
      </w:r>
      <w:r>
        <w:rPr>
          <w:b/>
          <w:szCs w:val="20"/>
          <w:lang w:eastAsia="en-US"/>
        </w:rPr>
        <w:t>can</w:t>
      </w:r>
      <w:r w:rsidR="005F40F0">
        <w:rPr>
          <w:b/>
          <w:szCs w:val="20"/>
          <w:lang w:eastAsia="en-US"/>
        </w:rPr>
        <w:t xml:space="preserve"> be broadcast on a different narrowband or different NB-IoT carrier than the one configured to the UE</w:t>
      </w:r>
      <w:r>
        <w:rPr>
          <w:b/>
          <w:szCs w:val="20"/>
          <w:lang w:eastAsia="en-US"/>
        </w:rPr>
        <w:t xml:space="preserve"> according to current specifications</w:t>
      </w:r>
      <w:r w:rsidR="00F157CF">
        <w:rPr>
          <w:b/>
          <w:szCs w:val="20"/>
          <w:lang w:eastAsia="en-US"/>
        </w:rPr>
        <w:t>.</w:t>
      </w:r>
      <w:r w:rsidR="0031582C">
        <w:rPr>
          <w:b/>
          <w:szCs w:val="20"/>
          <w:lang w:eastAsia="en-US"/>
        </w:rPr>
        <w:t xml:space="preserve"> </w:t>
      </w:r>
      <w:r w:rsidR="00F157CF">
        <w:rPr>
          <w:b/>
          <w:szCs w:val="20"/>
          <w:lang w:eastAsia="en-US"/>
        </w:rPr>
        <w:t xml:space="preserve"> </w:t>
      </w:r>
      <w:r w:rsidR="00F157CF" w:rsidRPr="004474C6">
        <w:rPr>
          <w:b/>
          <w:szCs w:val="20"/>
          <w:lang w:eastAsia="en-US"/>
        </w:rPr>
        <w:t xml:space="preserve"> </w:t>
      </w:r>
    </w:p>
    <w:p w14:paraId="522F61C5" w14:textId="77777777" w:rsidR="00085BB0" w:rsidRDefault="00085BB0" w:rsidP="00F157CF">
      <w:pPr>
        <w:rPr>
          <w:b/>
          <w:szCs w:val="20"/>
          <w:lang w:eastAsia="en-US"/>
        </w:rPr>
      </w:pPr>
    </w:p>
    <w:p w14:paraId="58EA93B5" w14:textId="6F33AF07" w:rsidR="005F40F0" w:rsidRPr="00E6203D" w:rsidRDefault="005F40F0" w:rsidP="005F40F0">
      <w:pPr>
        <w:rPr>
          <w:b/>
          <w:szCs w:val="20"/>
          <w:lang w:eastAsia="en-US"/>
        </w:rPr>
      </w:pPr>
      <w:r w:rsidRPr="004474C6">
        <w:rPr>
          <w:b/>
          <w:szCs w:val="20"/>
          <w:lang w:eastAsia="en-US"/>
        </w:rPr>
        <w:t xml:space="preserve">Proposal </w:t>
      </w:r>
      <w:r w:rsidR="00CC375A">
        <w:rPr>
          <w:b/>
          <w:szCs w:val="20"/>
          <w:lang w:eastAsia="en-US"/>
        </w:rPr>
        <w:t>2</w:t>
      </w:r>
      <w:r w:rsidRPr="004474C6">
        <w:rPr>
          <w:b/>
          <w:szCs w:val="20"/>
          <w:lang w:eastAsia="en-US"/>
        </w:rPr>
        <w:t>:</w:t>
      </w:r>
      <w:r>
        <w:rPr>
          <w:b/>
          <w:szCs w:val="20"/>
          <w:lang w:eastAsia="en-US"/>
        </w:rPr>
        <w:t xml:space="preserve"> </w:t>
      </w:r>
      <w:r w:rsidR="0031582C">
        <w:rPr>
          <w:b/>
          <w:szCs w:val="20"/>
          <w:lang w:eastAsia="en-US"/>
        </w:rPr>
        <w:t xml:space="preserve">Add </w:t>
      </w:r>
      <w:r w:rsidR="00EC290C" w:rsidRPr="0031582C">
        <w:rPr>
          <w:b/>
          <w:i/>
          <w:szCs w:val="20"/>
          <w:lang w:eastAsia="en-US"/>
        </w:rPr>
        <w:t>SystemInformationBlockType3</w:t>
      </w:r>
      <w:r w:rsidR="00EC290C">
        <w:rPr>
          <w:b/>
          <w:i/>
          <w:szCs w:val="20"/>
          <w:lang w:eastAsia="en-US"/>
        </w:rPr>
        <w:t>3</w:t>
      </w:r>
      <w:r w:rsidR="0031582C" w:rsidRPr="0031582C">
        <w:rPr>
          <w:b/>
          <w:i/>
          <w:szCs w:val="20"/>
          <w:lang w:eastAsia="en-US"/>
        </w:rPr>
        <w:t>(-NB)</w:t>
      </w:r>
      <w:r w:rsidR="0031582C">
        <w:rPr>
          <w:b/>
          <w:szCs w:val="20"/>
          <w:lang w:eastAsia="en-US"/>
        </w:rPr>
        <w:t xml:space="preserve"> to NOTE1 of 5.3.18</w:t>
      </w:r>
      <w:r>
        <w:rPr>
          <w:b/>
          <w:szCs w:val="20"/>
          <w:lang w:eastAsia="en-US"/>
        </w:rPr>
        <w:t xml:space="preserve">. </w:t>
      </w:r>
      <w:r w:rsidRPr="004474C6">
        <w:rPr>
          <w:b/>
          <w:szCs w:val="20"/>
          <w:lang w:eastAsia="en-US"/>
        </w:rPr>
        <w:t xml:space="preserve"> </w:t>
      </w:r>
    </w:p>
    <w:p w14:paraId="08771757" w14:textId="6B969900" w:rsidR="008D728C" w:rsidRPr="00142F8B" w:rsidRDefault="008D728C" w:rsidP="00142F8B">
      <w:pPr>
        <w:rPr>
          <w:lang w:eastAsia="en-US"/>
        </w:rPr>
      </w:pPr>
    </w:p>
    <w:p w14:paraId="5FF2457F" w14:textId="72E1A9E3" w:rsidR="00A209D6" w:rsidRPr="006E13D1" w:rsidRDefault="008C3057" w:rsidP="003F11FC">
      <w:pPr>
        <w:pStyle w:val="Heading1"/>
        <w:jc w:val="both"/>
      </w:pPr>
      <w:r>
        <w:t>Conclusion</w:t>
      </w:r>
    </w:p>
    <w:p w14:paraId="5FA743ED" w14:textId="23E87D08" w:rsidR="00C97A37" w:rsidRDefault="006D4D6F" w:rsidP="005D53E7">
      <w:pPr>
        <w:rPr>
          <w:lang w:eastAsia="ko-KR"/>
        </w:rPr>
      </w:pPr>
      <w:r w:rsidRPr="00F97E01">
        <w:rPr>
          <w:lang w:eastAsia="ko-KR"/>
        </w:rPr>
        <w:t>In this contribution we</w:t>
      </w:r>
      <w:r w:rsidR="007217A0">
        <w:rPr>
          <w:lang w:eastAsia="ko-KR"/>
        </w:rPr>
        <w:t xml:space="preserve"> have the following observations and proposals:</w:t>
      </w:r>
    </w:p>
    <w:p w14:paraId="1D1F3E05" w14:textId="77777777" w:rsidR="00CC375A" w:rsidRDefault="00CC375A" w:rsidP="00CC375A">
      <w:pPr>
        <w:rPr>
          <w:b/>
          <w:szCs w:val="20"/>
          <w:lang w:eastAsia="en-US"/>
        </w:rPr>
      </w:pPr>
      <w:r>
        <w:rPr>
          <w:b/>
          <w:szCs w:val="20"/>
          <w:lang w:eastAsia="en-US"/>
        </w:rPr>
        <w:t>Observation 1</w:t>
      </w:r>
      <w:r w:rsidRPr="004474C6">
        <w:rPr>
          <w:b/>
          <w:szCs w:val="20"/>
          <w:lang w:eastAsia="en-US"/>
        </w:rPr>
        <w:t>:</w:t>
      </w:r>
      <w:r>
        <w:rPr>
          <w:b/>
          <w:szCs w:val="20"/>
          <w:lang w:eastAsia="en-US"/>
        </w:rPr>
        <w:t xml:space="preserve"> SIB33 can be broadcast on a different narrowband or different NB-IoT carrier than the one configured to the UE according to current specifications.  </w:t>
      </w:r>
      <w:r w:rsidRPr="004474C6">
        <w:rPr>
          <w:b/>
          <w:szCs w:val="20"/>
          <w:lang w:eastAsia="en-US"/>
        </w:rPr>
        <w:t xml:space="preserve"> </w:t>
      </w:r>
    </w:p>
    <w:p w14:paraId="20C767FC" w14:textId="4B2B5DDD" w:rsidR="00CC375A" w:rsidRDefault="00CC375A" w:rsidP="005D53E7">
      <w:pPr>
        <w:rPr>
          <w:lang w:eastAsia="ko-KR"/>
        </w:rPr>
      </w:pPr>
    </w:p>
    <w:p w14:paraId="29806874" w14:textId="77777777" w:rsidR="00085BB0" w:rsidRDefault="00085BB0" w:rsidP="00085BB0">
      <w:pPr>
        <w:rPr>
          <w:szCs w:val="20"/>
          <w:lang w:eastAsia="en-US"/>
        </w:rPr>
      </w:pPr>
      <w:r w:rsidRPr="004474C6">
        <w:rPr>
          <w:b/>
          <w:szCs w:val="20"/>
          <w:lang w:eastAsia="en-US"/>
        </w:rPr>
        <w:t xml:space="preserve">Proposal </w:t>
      </w:r>
      <w:r>
        <w:rPr>
          <w:b/>
          <w:szCs w:val="20"/>
          <w:lang w:eastAsia="en-US"/>
        </w:rPr>
        <w:t>1</w:t>
      </w:r>
      <w:r w:rsidRPr="004474C6">
        <w:rPr>
          <w:b/>
          <w:szCs w:val="20"/>
          <w:lang w:eastAsia="en-US"/>
        </w:rPr>
        <w:t xml:space="preserve">: </w:t>
      </w:r>
      <w:r>
        <w:rPr>
          <w:b/>
          <w:szCs w:val="20"/>
          <w:lang w:eastAsia="en-US"/>
        </w:rPr>
        <w:t xml:space="preserve">Introduce capability for eMTC to indicate that the UE is capable of acquiring and maintaining SIB33 in connected mode. </w:t>
      </w:r>
    </w:p>
    <w:p w14:paraId="698FC820" w14:textId="77777777" w:rsidR="00085BB0" w:rsidRPr="00E6203D" w:rsidRDefault="00085BB0" w:rsidP="00085BB0">
      <w:pPr>
        <w:rPr>
          <w:b/>
          <w:szCs w:val="20"/>
          <w:lang w:eastAsia="en-US"/>
        </w:rPr>
      </w:pPr>
      <w:r w:rsidRPr="004474C6">
        <w:rPr>
          <w:b/>
          <w:szCs w:val="20"/>
          <w:lang w:eastAsia="en-US"/>
        </w:rPr>
        <w:t xml:space="preserve">Proposal </w:t>
      </w:r>
      <w:r>
        <w:rPr>
          <w:b/>
          <w:szCs w:val="20"/>
          <w:lang w:eastAsia="en-US"/>
        </w:rPr>
        <w:t>2</w:t>
      </w:r>
      <w:r w:rsidRPr="004474C6">
        <w:rPr>
          <w:b/>
          <w:szCs w:val="20"/>
          <w:lang w:eastAsia="en-US"/>
        </w:rPr>
        <w:t>:</w:t>
      </w:r>
      <w:r>
        <w:rPr>
          <w:b/>
          <w:szCs w:val="20"/>
          <w:lang w:eastAsia="en-US"/>
        </w:rPr>
        <w:t xml:space="preserve"> Add </w:t>
      </w:r>
      <w:r w:rsidRPr="0031582C">
        <w:rPr>
          <w:b/>
          <w:i/>
          <w:szCs w:val="20"/>
          <w:lang w:eastAsia="en-US"/>
        </w:rPr>
        <w:t>SystemInformationBlockType3</w:t>
      </w:r>
      <w:r>
        <w:rPr>
          <w:b/>
          <w:i/>
          <w:szCs w:val="20"/>
          <w:lang w:eastAsia="en-US"/>
        </w:rPr>
        <w:t>3</w:t>
      </w:r>
      <w:r w:rsidRPr="0031582C">
        <w:rPr>
          <w:b/>
          <w:i/>
          <w:szCs w:val="20"/>
          <w:lang w:eastAsia="en-US"/>
        </w:rPr>
        <w:t>(-NB)</w:t>
      </w:r>
      <w:r>
        <w:rPr>
          <w:b/>
          <w:szCs w:val="20"/>
          <w:lang w:eastAsia="en-US"/>
        </w:rPr>
        <w:t xml:space="preserve"> to NOTE1 of 5.3.18. </w:t>
      </w:r>
      <w:r w:rsidRPr="004474C6">
        <w:rPr>
          <w:b/>
          <w:szCs w:val="20"/>
          <w:lang w:eastAsia="en-US"/>
        </w:rPr>
        <w:t xml:space="preserve"> </w:t>
      </w:r>
    </w:p>
    <w:p w14:paraId="0D10DB2A" w14:textId="6632E07D" w:rsidR="004F324A" w:rsidRDefault="004F324A" w:rsidP="00254045">
      <w:pPr>
        <w:jc w:val="both"/>
        <w:rPr>
          <w:b/>
        </w:rPr>
      </w:pPr>
    </w:p>
    <w:p w14:paraId="3B84B2C1" w14:textId="28725609" w:rsidR="0004383E" w:rsidRDefault="0004383E" w:rsidP="0004383E">
      <w:pPr>
        <w:rPr>
          <w:lang w:eastAsia="en-US"/>
        </w:rPr>
      </w:pPr>
    </w:p>
    <w:p w14:paraId="5B26E95C" w14:textId="6F8A78AB" w:rsidR="00EB0B4E" w:rsidRDefault="00EB0B4E" w:rsidP="00EB0B4E">
      <w:pPr>
        <w:pStyle w:val="Heading1"/>
      </w:pPr>
      <w:r>
        <w:t>Text proposal</w:t>
      </w:r>
    </w:p>
    <w:p w14:paraId="1CB5B884" w14:textId="6C5A2942" w:rsidR="00692579" w:rsidRDefault="00692579" w:rsidP="0004383E">
      <w:pPr>
        <w:rPr>
          <w:lang w:eastAsia="en-US"/>
        </w:rPr>
      </w:pPr>
    </w:p>
    <w:p w14:paraId="41A3BC2A" w14:textId="0FD3FC58" w:rsidR="00142F8B" w:rsidRDefault="0031582C" w:rsidP="00142F8B">
      <w:pPr>
        <w:pStyle w:val="Heading2"/>
      </w:pPr>
      <w:r>
        <w:t>RRC</w:t>
      </w:r>
    </w:p>
    <w:p w14:paraId="68E99B30" w14:textId="713A421A" w:rsidR="00E80A9D" w:rsidRDefault="0031582C" w:rsidP="00EC290C">
      <w:pPr>
        <w:jc w:val="center"/>
        <w:rPr>
          <w:lang w:eastAsia="en-US"/>
        </w:rPr>
      </w:pPr>
      <w:r>
        <w:rPr>
          <w:lang w:eastAsia="en-US"/>
        </w:rPr>
        <w:t>------------------- Based on 36.331 V18.3.1 -------------------</w:t>
      </w:r>
    </w:p>
    <w:p w14:paraId="4C5AC350" w14:textId="77777777" w:rsidR="0031582C" w:rsidRPr="0031582C" w:rsidRDefault="0031582C" w:rsidP="00442B2C">
      <w:pPr>
        <w:spacing w:before="120" w:after="120"/>
        <w:rPr>
          <w:rFonts w:ascii="Arial" w:hAnsi="Arial" w:cs="Arial"/>
          <w:lang w:eastAsia="ja-JP"/>
        </w:rPr>
      </w:pPr>
      <w:bookmarkStart w:id="1" w:name="_Toc178147577"/>
      <w:r w:rsidRPr="0031582C">
        <w:rPr>
          <w:rFonts w:ascii="Arial" w:hAnsi="Arial" w:cs="Arial"/>
          <w:lang w:eastAsia="ja-JP"/>
        </w:rPr>
        <w:t>5.3.18</w:t>
      </w:r>
      <w:r w:rsidRPr="0031582C">
        <w:rPr>
          <w:rFonts w:ascii="Arial" w:hAnsi="Arial" w:cs="Arial"/>
          <w:lang w:eastAsia="ja-JP"/>
        </w:rPr>
        <w:tab/>
        <w:t>T317 expiry</w:t>
      </w:r>
      <w:bookmarkEnd w:id="1"/>
    </w:p>
    <w:p w14:paraId="5103AEE0" w14:textId="77777777" w:rsidR="0031582C" w:rsidRPr="0031582C" w:rsidRDefault="0031582C" w:rsidP="0031582C">
      <w:pPr>
        <w:overflowPunct w:val="0"/>
        <w:autoSpaceDE w:val="0"/>
        <w:autoSpaceDN w:val="0"/>
        <w:adjustRightInd w:val="0"/>
        <w:spacing w:after="180"/>
        <w:textAlignment w:val="baseline"/>
        <w:rPr>
          <w:sz w:val="20"/>
          <w:szCs w:val="20"/>
          <w:lang w:eastAsia="ja-JP"/>
        </w:rPr>
      </w:pPr>
      <w:r w:rsidRPr="0031582C">
        <w:rPr>
          <w:sz w:val="20"/>
          <w:szCs w:val="20"/>
          <w:lang w:eastAsia="ja-JP"/>
        </w:rPr>
        <w:t>The UE in RRC_CONNECTED shall:</w:t>
      </w:r>
    </w:p>
    <w:p w14:paraId="1558A6E9"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T317 expires and the UE is not performing GNSS measurement; or</w:t>
      </w:r>
    </w:p>
    <w:p w14:paraId="050802D4"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indication is received that new GNSS position becomes valid and T317 has expired during the GNSS measurement; or</w:t>
      </w:r>
    </w:p>
    <w:p w14:paraId="1F612BC0" w14:textId="77777777" w:rsidR="0031582C" w:rsidRPr="0031582C" w:rsidRDefault="0031582C" w:rsidP="0031582C">
      <w:pPr>
        <w:overflowPunct w:val="0"/>
        <w:autoSpaceDE w:val="0"/>
        <w:autoSpaceDN w:val="0"/>
        <w:adjustRightInd w:val="0"/>
        <w:spacing w:after="180"/>
        <w:ind w:left="568" w:hanging="284"/>
        <w:textAlignment w:val="baseline"/>
        <w:rPr>
          <w:sz w:val="20"/>
          <w:szCs w:val="20"/>
          <w:lang w:eastAsia="ja-JP"/>
        </w:rPr>
      </w:pPr>
      <w:r w:rsidRPr="0031582C">
        <w:rPr>
          <w:sz w:val="20"/>
          <w:szCs w:val="20"/>
          <w:lang w:eastAsia="ja-JP"/>
        </w:rPr>
        <w:t>1&gt;</w:t>
      </w:r>
      <w:r w:rsidRPr="0031582C">
        <w:rPr>
          <w:sz w:val="20"/>
          <w:szCs w:val="20"/>
          <w:lang w:eastAsia="ja-JP"/>
        </w:rPr>
        <w:tab/>
        <w:t>if indication is received that new GNSS position becomes valid, and T317 has expired before the GNSS measurement, and timer T318 has been stopped upon the GNSS measurement:</w:t>
      </w:r>
    </w:p>
    <w:p w14:paraId="6DD82915"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ja-JP"/>
        </w:rPr>
      </w:pPr>
      <w:r w:rsidRPr="0031582C">
        <w:rPr>
          <w:sz w:val="20"/>
          <w:szCs w:val="20"/>
          <w:lang w:eastAsia="ja-JP"/>
        </w:rPr>
        <w:t>2&gt;</w:t>
      </w:r>
      <w:r w:rsidRPr="0031582C">
        <w:rPr>
          <w:sz w:val="20"/>
          <w:szCs w:val="20"/>
          <w:lang w:eastAsia="ja-JP"/>
        </w:rPr>
        <w:tab/>
        <w:t>inform lower layers that the UL synchronisation is lost;</w:t>
      </w:r>
    </w:p>
    <w:p w14:paraId="18ACFDA6"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ja-JP"/>
        </w:rPr>
      </w:pPr>
      <w:r w:rsidRPr="0031582C">
        <w:rPr>
          <w:sz w:val="20"/>
          <w:szCs w:val="20"/>
          <w:lang w:eastAsia="ja-JP"/>
        </w:rPr>
        <w:t>2&gt;</w:t>
      </w:r>
      <w:r w:rsidRPr="0031582C">
        <w:rPr>
          <w:sz w:val="20"/>
          <w:szCs w:val="20"/>
          <w:lang w:eastAsia="ja-JP"/>
        </w:rPr>
        <w:tab/>
        <w:t>start timer T318;</w:t>
      </w:r>
    </w:p>
    <w:p w14:paraId="3F8B75E3"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r>
      <w:r w:rsidRPr="0031582C">
        <w:rPr>
          <w:sz w:val="20"/>
          <w:szCs w:val="20"/>
          <w:lang w:eastAsia="zh-TW"/>
        </w:rPr>
        <w:t xml:space="preserve">acquire </w:t>
      </w:r>
      <w:r w:rsidRPr="0031582C">
        <w:rPr>
          <w:i/>
          <w:sz w:val="20"/>
          <w:szCs w:val="20"/>
          <w:lang w:eastAsia="zh-TW"/>
        </w:rPr>
        <w:t>SystemInformationBlockType31</w:t>
      </w:r>
      <w:r w:rsidRPr="0031582C">
        <w:rPr>
          <w:sz w:val="20"/>
          <w:szCs w:val="20"/>
          <w:lang w:eastAsia="zh-TW"/>
        </w:rPr>
        <w:t xml:space="preserve"> (</w:t>
      </w:r>
      <w:r w:rsidRPr="0031582C">
        <w:rPr>
          <w:i/>
          <w:sz w:val="20"/>
          <w:szCs w:val="20"/>
          <w:lang w:eastAsia="zh-TW"/>
        </w:rPr>
        <w:t>SystemInformationBlockType31-NB</w:t>
      </w:r>
      <w:r w:rsidRPr="0031582C">
        <w:rPr>
          <w:sz w:val="20"/>
          <w:szCs w:val="20"/>
          <w:lang w:eastAsia="zh-TW"/>
        </w:rPr>
        <w:t xml:space="preserve"> in NB-IoT) </w:t>
      </w:r>
      <w:r w:rsidRPr="0031582C">
        <w:rPr>
          <w:sz w:val="20"/>
          <w:szCs w:val="20"/>
          <w:lang w:eastAsia="ja-JP"/>
        </w:rPr>
        <w:t>as specified in 5.2.2</w:t>
      </w:r>
      <w:r w:rsidRPr="0031582C">
        <w:rPr>
          <w:sz w:val="20"/>
          <w:szCs w:val="20"/>
          <w:lang w:eastAsia="zh-TW"/>
        </w:rPr>
        <w:t>;</w:t>
      </w:r>
    </w:p>
    <w:p w14:paraId="64366239"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t xml:space="preserve">if the UE </w:t>
      </w:r>
      <w:r w:rsidRPr="0031582C">
        <w:rPr>
          <w:sz w:val="20"/>
          <w:szCs w:val="20"/>
          <w:lang w:eastAsia="zh-TW"/>
        </w:rPr>
        <w:t xml:space="preserve">acquires </w:t>
      </w:r>
      <w:r w:rsidRPr="0031582C">
        <w:rPr>
          <w:i/>
          <w:sz w:val="20"/>
          <w:szCs w:val="20"/>
          <w:lang w:eastAsia="zh-TW"/>
        </w:rPr>
        <w:t>SystemInformationBlockType33</w:t>
      </w:r>
      <w:r w:rsidRPr="0031582C">
        <w:rPr>
          <w:sz w:val="20"/>
          <w:szCs w:val="20"/>
          <w:lang w:eastAsia="zh-TW"/>
        </w:rPr>
        <w:t xml:space="preserve"> (</w:t>
      </w:r>
      <w:r w:rsidRPr="0031582C">
        <w:rPr>
          <w:i/>
          <w:sz w:val="20"/>
          <w:szCs w:val="20"/>
          <w:lang w:eastAsia="zh-TW"/>
        </w:rPr>
        <w:t>SystemInformationBlockType33-NB</w:t>
      </w:r>
      <w:r w:rsidRPr="0031582C">
        <w:rPr>
          <w:sz w:val="20"/>
          <w:szCs w:val="20"/>
          <w:lang w:eastAsia="zh-TW"/>
        </w:rPr>
        <w:t xml:space="preserve"> in NB-IoT) </w:t>
      </w:r>
      <w:r w:rsidRPr="0031582C">
        <w:rPr>
          <w:sz w:val="20"/>
          <w:szCs w:val="20"/>
          <w:lang w:eastAsia="ja-JP"/>
        </w:rPr>
        <w:t>as specified in 5.2.2</w:t>
      </w:r>
      <w:r w:rsidRPr="0031582C">
        <w:rPr>
          <w:sz w:val="20"/>
          <w:szCs w:val="20"/>
          <w:lang w:eastAsia="zh-TW"/>
        </w:rPr>
        <w:t>:</w:t>
      </w:r>
    </w:p>
    <w:p w14:paraId="15631FF8"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ja-JP"/>
        </w:rPr>
      </w:pPr>
      <w:r w:rsidRPr="0031582C">
        <w:rPr>
          <w:sz w:val="20"/>
          <w:szCs w:val="20"/>
          <w:lang w:eastAsia="ja-JP"/>
        </w:rPr>
        <w:t>3&gt;</w:t>
      </w:r>
      <w:r w:rsidRPr="0031582C">
        <w:rPr>
          <w:sz w:val="20"/>
          <w:szCs w:val="20"/>
          <w:lang w:eastAsia="ja-JP"/>
        </w:rPr>
        <w:tab/>
        <w:t xml:space="preserve">inform lower layers </w:t>
      </w:r>
      <w:r w:rsidRPr="0031582C">
        <w:rPr>
          <w:sz w:val="20"/>
          <w:szCs w:val="20"/>
          <w:lang w:eastAsia="sv-SE"/>
        </w:rPr>
        <w:t>when</w:t>
      </w:r>
      <w:r w:rsidRPr="0031582C">
        <w:rPr>
          <w:sz w:val="20"/>
          <w:szCs w:val="20"/>
          <w:lang w:eastAsia="ja-JP"/>
        </w:rPr>
        <w:t xml:space="preserve"> UL synchronisation is restored</w:t>
      </w:r>
      <w:r w:rsidRPr="0031582C">
        <w:rPr>
          <w:sz w:val="20"/>
          <w:szCs w:val="20"/>
          <w:lang w:eastAsia="zh-TW"/>
        </w:rPr>
        <w:t xml:space="preserve"> upon successful acquisition of </w:t>
      </w:r>
      <w:r w:rsidRPr="0031582C">
        <w:rPr>
          <w:i/>
          <w:iCs/>
          <w:sz w:val="20"/>
          <w:szCs w:val="20"/>
          <w:lang w:eastAsia="zh-TW"/>
        </w:rPr>
        <w:t>SystemInformationBlockType31</w:t>
      </w:r>
      <w:r w:rsidRPr="0031582C">
        <w:rPr>
          <w:sz w:val="20"/>
          <w:szCs w:val="20"/>
          <w:lang w:eastAsia="zh-TW"/>
        </w:rPr>
        <w:t xml:space="preserve"> (</w:t>
      </w:r>
      <w:r w:rsidRPr="0031582C">
        <w:rPr>
          <w:i/>
          <w:iCs/>
          <w:sz w:val="20"/>
          <w:szCs w:val="20"/>
          <w:lang w:eastAsia="zh-TW"/>
        </w:rPr>
        <w:t>SystemInformationBlockType31-NB</w:t>
      </w:r>
      <w:r w:rsidRPr="0031582C">
        <w:rPr>
          <w:sz w:val="20"/>
          <w:szCs w:val="20"/>
          <w:lang w:eastAsia="zh-TW"/>
        </w:rPr>
        <w:t xml:space="preserve"> in NB-IoT)</w:t>
      </w:r>
      <w:r w:rsidRPr="0031582C">
        <w:rPr>
          <w:sz w:val="20"/>
          <w:szCs w:val="20"/>
          <w:lang w:eastAsia="ja-JP"/>
        </w:rPr>
        <w:t>;</w:t>
      </w:r>
    </w:p>
    <w:p w14:paraId="16CE18DB"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ja-JP"/>
        </w:rPr>
      </w:pPr>
      <w:r w:rsidRPr="0031582C">
        <w:rPr>
          <w:sz w:val="20"/>
          <w:szCs w:val="20"/>
          <w:lang w:eastAsia="ja-JP"/>
        </w:rPr>
        <w:t>3&gt;</w:t>
      </w:r>
      <w:r w:rsidRPr="0031582C">
        <w:rPr>
          <w:sz w:val="20"/>
          <w:szCs w:val="20"/>
          <w:lang w:eastAsia="ja-JP"/>
        </w:rPr>
        <w:tab/>
        <w:t xml:space="preserve">stop timer T318 when both </w:t>
      </w:r>
      <w:r w:rsidRPr="0031582C">
        <w:rPr>
          <w:i/>
          <w:sz w:val="20"/>
          <w:szCs w:val="20"/>
          <w:lang w:eastAsia="zh-TW"/>
        </w:rPr>
        <w:t>SystemInformationBlockType31</w:t>
      </w:r>
      <w:r w:rsidRPr="0031582C">
        <w:rPr>
          <w:sz w:val="20"/>
          <w:szCs w:val="20"/>
          <w:lang w:eastAsia="zh-TW"/>
        </w:rPr>
        <w:t xml:space="preserve"> (</w:t>
      </w:r>
      <w:r w:rsidRPr="0031582C">
        <w:rPr>
          <w:i/>
          <w:sz w:val="20"/>
          <w:szCs w:val="20"/>
          <w:lang w:eastAsia="zh-TW"/>
        </w:rPr>
        <w:t>SystemInformationBlockType31-NB</w:t>
      </w:r>
      <w:r w:rsidRPr="0031582C">
        <w:rPr>
          <w:sz w:val="20"/>
          <w:szCs w:val="20"/>
          <w:lang w:eastAsia="zh-TW"/>
        </w:rPr>
        <w:t xml:space="preserve"> in NB-IoT) and </w:t>
      </w:r>
      <w:r w:rsidRPr="0031582C">
        <w:rPr>
          <w:i/>
          <w:sz w:val="20"/>
          <w:szCs w:val="20"/>
          <w:lang w:eastAsia="zh-TW"/>
        </w:rPr>
        <w:t>SystemInformationBlockType33</w:t>
      </w:r>
      <w:r w:rsidRPr="0031582C">
        <w:rPr>
          <w:sz w:val="20"/>
          <w:szCs w:val="20"/>
          <w:lang w:eastAsia="zh-TW"/>
        </w:rPr>
        <w:t xml:space="preserve"> (</w:t>
      </w:r>
      <w:r w:rsidRPr="0031582C">
        <w:rPr>
          <w:i/>
          <w:sz w:val="20"/>
          <w:szCs w:val="20"/>
          <w:lang w:eastAsia="zh-TW"/>
        </w:rPr>
        <w:t>SystemInformationBlockType33-NB</w:t>
      </w:r>
      <w:r w:rsidRPr="0031582C">
        <w:rPr>
          <w:sz w:val="20"/>
          <w:szCs w:val="20"/>
          <w:lang w:eastAsia="zh-TW"/>
        </w:rPr>
        <w:t xml:space="preserve"> in NB-IoT) are acquired</w:t>
      </w:r>
      <w:r w:rsidRPr="0031582C">
        <w:rPr>
          <w:sz w:val="20"/>
          <w:szCs w:val="20"/>
          <w:lang w:eastAsia="ja-JP"/>
        </w:rPr>
        <w:t>;</w:t>
      </w:r>
    </w:p>
    <w:p w14:paraId="7B9C4007" w14:textId="77777777" w:rsidR="0031582C" w:rsidRPr="0031582C" w:rsidRDefault="0031582C" w:rsidP="0031582C">
      <w:pPr>
        <w:overflowPunct w:val="0"/>
        <w:autoSpaceDE w:val="0"/>
        <w:autoSpaceDN w:val="0"/>
        <w:adjustRightInd w:val="0"/>
        <w:spacing w:after="180"/>
        <w:ind w:left="851" w:hanging="284"/>
        <w:textAlignment w:val="baseline"/>
        <w:rPr>
          <w:sz w:val="20"/>
          <w:szCs w:val="20"/>
          <w:lang w:eastAsia="zh-TW"/>
        </w:rPr>
      </w:pPr>
      <w:r w:rsidRPr="0031582C">
        <w:rPr>
          <w:sz w:val="20"/>
          <w:szCs w:val="20"/>
          <w:lang w:eastAsia="ja-JP"/>
        </w:rPr>
        <w:t>2&gt;</w:t>
      </w:r>
      <w:r w:rsidRPr="0031582C">
        <w:rPr>
          <w:sz w:val="20"/>
          <w:szCs w:val="20"/>
          <w:lang w:eastAsia="ja-JP"/>
        </w:rPr>
        <w:tab/>
        <w:t>else</w:t>
      </w:r>
      <w:r w:rsidRPr="0031582C">
        <w:rPr>
          <w:sz w:val="20"/>
          <w:szCs w:val="20"/>
          <w:lang w:eastAsia="zh-TW"/>
        </w:rPr>
        <w:t>:</w:t>
      </w:r>
    </w:p>
    <w:p w14:paraId="34514EC5" w14:textId="77777777" w:rsidR="0031582C" w:rsidRPr="0031582C" w:rsidRDefault="0031582C" w:rsidP="0031582C">
      <w:pPr>
        <w:overflowPunct w:val="0"/>
        <w:autoSpaceDE w:val="0"/>
        <w:autoSpaceDN w:val="0"/>
        <w:adjustRightInd w:val="0"/>
        <w:spacing w:after="180"/>
        <w:ind w:left="1135" w:hanging="284"/>
        <w:textAlignment w:val="baseline"/>
        <w:rPr>
          <w:sz w:val="20"/>
          <w:szCs w:val="20"/>
          <w:lang w:eastAsia="zh-TW"/>
        </w:rPr>
      </w:pPr>
      <w:r w:rsidRPr="0031582C">
        <w:rPr>
          <w:sz w:val="20"/>
          <w:szCs w:val="20"/>
          <w:lang w:eastAsia="zh-TW"/>
        </w:rPr>
        <w:t>3&gt;</w:t>
      </w:r>
      <w:r w:rsidRPr="0031582C">
        <w:rPr>
          <w:sz w:val="20"/>
          <w:szCs w:val="20"/>
          <w:lang w:eastAsia="zh-TW"/>
        </w:rPr>
        <w:tab/>
        <w:t xml:space="preserve">upon successful acquisition of </w:t>
      </w:r>
      <w:r w:rsidRPr="0031582C">
        <w:rPr>
          <w:i/>
          <w:iCs/>
          <w:sz w:val="20"/>
          <w:szCs w:val="20"/>
          <w:lang w:eastAsia="zh-TW"/>
        </w:rPr>
        <w:t>SystemInformationBlockType31</w:t>
      </w:r>
      <w:r w:rsidRPr="0031582C">
        <w:rPr>
          <w:sz w:val="20"/>
          <w:szCs w:val="20"/>
          <w:lang w:eastAsia="zh-TW"/>
        </w:rPr>
        <w:t xml:space="preserve"> (</w:t>
      </w:r>
      <w:r w:rsidRPr="0031582C">
        <w:rPr>
          <w:i/>
          <w:iCs/>
          <w:sz w:val="20"/>
          <w:szCs w:val="20"/>
          <w:lang w:eastAsia="zh-TW"/>
        </w:rPr>
        <w:t>SystemInformationBlockType31-NB</w:t>
      </w:r>
      <w:r w:rsidRPr="0031582C">
        <w:rPr>
          <w:sz w:val="20"/>
          <w:szCs w:val="20"/>
          <w:lang w:eastAsia="zh-TW"/>
        </w:rPr>
        <w:t xml:space="preserve"> in NB-IoT):</w:t>
      </w:r>
    </w:p>
    <w:p w14:paraId="2E47A9B8" w14:textId="77777777" w:rsidR="0031582C" w:rsidRPr="0031582C" w:rsidRDefault="0031582C" w:rsidP="0031582C">
      <w:pPr>
        <w:overflowPunct w:val="0"/>
        <w:autoSpaceDE w:val="0"/>
        <w:autoSpaceDN w:val="0"/>
        <w:adjustRightInd w:val="0"/>
        <w:spacing w:after="180"/>
        <w:ind w:left="1418" w:hanging="284"/>
        <w:textAlignment w:val="baseline"/>
        <w:rPr>
          <w:sz w:val="20"/>
          <w:szCs w:val="20"/>
          <w:lang w:eastAsia="ja-JP"/>
        </w:rPr>
      </w:pPr>
      <w:r w:rsidRPr="0031582C">
        <w:rPr>
          <w:sz w:val="20"/>
          <w:szCs w:val="20"/>
          <w:lang w:eastAsia="ja-JP"/>
        </w:rPr>
        <w:t>4&gt;</w:t>
      </w:r>
      <w:r w:rsidRPr="0031582C">
        <w:rPr>
          <w:sz w:val="20"/>
          <w:szCs w:val="20"/>
          <w:lang w:eastAsia="ja-JP"/>
        </w:rPr>
        <w:tab/>
        <w:t>stop timer T318;</w:t>
      </w:r>
    </w:p>
    <w:p w14:paraId="0E46BCA2" w14:textId="77777777" w:rsidR="0031582C" w:rsidRPr="0031582C" w:rsidRDefault="0031582C" w:rsidP="0031582C">
      <w:pPr>
        <w:overflowPunct w:val="0"/>
        <w:autoSpaceDE w:val="0"/>
        <w:autoSpaceDN w:val="0"/>
        <w:adjustRightInd w:val="0"/>
        <w:spacing w:after="180"/>
        <w:ind w:left="1418" w:hanging="284"/>
        <w:textAlignment w:val="baseline"/>
        <w:rPr>
          <w:sz w:val="20"/>
          <w:szCs w:val="20"/>
          <w:lang w:eastAsia="zh-TW"/>
        </w:rPr>
      </w:pPr>
      <w:r w:rsidRPr="0031582C">
        <w:rPr>
          <w:sz w:val="20"/>
          <w:szCs w:val="20"/>
          <w:lang w:eastAsia="zh-TW"/>
        </w:rPr>
        <w:t>4&gt;</w:t>
      </w:r>
      <w:r w:rsidRPr="0031582C">
        <w:rPr>
          <w:sz w:val="20"/>
          <w:szCs w:val="20"/>
          <w:lang w:eastAsia="zh-TW"/>
        </w:rPr>
        <w:tab/>
      </w:r>
      <w:r w:rsidRPr="0031582C">
        <w:rPr>
          <w:sz w:val="20"/>
          <w:szCs w:val="20"/>
          <w:lang w:eastAsia="ja-JP"/>
        </w:rPr>
        <w:t xml:space="preserve">inform lower layers </w:t>
      </w:r>
      <w:r w:rsidRPr="0031582C">
        <w:rPr>
          <w:sz w:val="20"/>
          <w:szCs w:val="20"/>
          <w:lang w:eastAsia="sv-SE"/>
        </w:rPr>
        <w:t>when</w:t>
      </w:r>
      <w:r w:rsidRPr="0031582C">
        <w:rPr>
          <w:sz w:val="20"/>
          <w:szCs w:val="20"/>
          <w:lang w:eastAsia="ja-JP"/>
        </w:rPr>
        <w:t xml:space="preserve"> UL synchronisation is restored.</w:t>
      </w:r>
    </w:p>
    <w:p w14:paraId="4ABF3C96" w14:textId="0C99FEB3" w:rsidR="0031582C" w:rsidRPr="0031582C" w:rsidRDefault="0031582C" w:rsidP="0031582C">
      <w:pPr>
        <w:keepLines/>
        <w:overflowPunct w:val="0"/>
        <w:autoSpaceDE w:val="0"/>
        <w:autoSpaceDN w:val="0"/>
        <w:adjustRightInd w:val="0"/>
        <w:spacing w:after="180"/>
        <w:ind w:left="1135" w:hanging="851"/>
        <w:textAlignment w:val="baseline"/>
        <w:rPr>
          <w:sz w:val="20"/>
          <w:szCs w:val="20"/>
          <w:lang w:eastAsia="zh-TW"/>
        </w:rPr>
      </w:pPr>
      <w:r w:rsidRPr="0031582C">
        <w:rPr>
          <w:sz w:val="20"/>
          <w:szCs w:val="20"/>
          <w:lang w:eastAsia="ja-JP"/>
        </w:rPr>
        <w:t>NOTE 1:</w:t>
      </w:r>
      <w:r w:rsidRPr="0031582C">
        <w:rPr>
          <w:sz w:val="20"/>
          <w:szCs w:val="20"/>
          <w:lang w:eastAsia="ja-JP"/>
        </w:rPr>
        <w:tab/>
      </w:r>
      <w:r w:rsidRPr="0031582C">
        <w:rPr>
          <w:i/>
          <w:sz w:val="20"/>
          <w:szCs w:val="20"/>
          <w:lang w:eastAsia="zh-TW"/>
        </w:rPr>
        <w:t xml:space="preserve">SystemInformationBlockType31 </w:t>
      </w:r>
      <w:r w:rsidRPr="0031582C">
        <w:rPr>
          <w:sz w:val="20"/>
          <w:szCs w:val="20"/>
          <w:lang w:eastAsia="zh-TW"/>
        </w:rPr>
        <w:t>(</w:t>
      </w:r>
      <w:r w:rsidRPr="0031582C">
        <w:rPr>
          <w:i/>
          <w:sz w:val="20"/>
          <w:szCs w:val="20"/>
          <w:lang w:eastAsia="zh-TW"/>
        </w:rPr>
        <w:t>SystemInformationBlockType31-NB</w:t>
      </w:r>
      <w:r w:rsidRPr="0031582C">
        <w:rPr>
          <w:sz w:val="20"/>
          <w:szCs w:val="20"/>
          <w:lang w:eastAsia="zh-TW"/>
        </w:rPr>
        <w:t xml:space="preserve"> in NB-IoT) </w:t>
      </w:r>
      <w:ins w:id="2" w:author="Author">
        <w:r>
          <w:rPr>
            <w:sz w:val="20"/>
            <w:szCs w:val="20"/>
            <w:lang w:eastAsia="zh-TW"/>
          </w:rPr>
          <w:t xml:space="preserve">and </w:t>
        </w:r>
        <w:r w:rsidRPr="00442B2C">
          <w:rPr>
            <w:i/>
            <w:sz w:val="20"/>
            <w:szCs w:val="20"/>
            <w:lang w:eastAsia="zh-TW"/>
          </w:rPr>
          <w:t>SystemInformationBlockType33</w:t>
        </w:r>
        <w:r>
          <w:rPr>
            <w:sz w:val="20"/>
            <w:szCs w:val="20"/>
            <w:lang w:eastAsia="zh-TW"/>
          </w:rPr>
          <w:t xml:space="preserve"> (</w:t>
        </w:r>
        <w:r w:rsidRPr="0031582C">
          <w:rPr>
            <w:i/>
            <w:sz w:val="20"/>
            <w:szCs w:val="20"/>
            <w:lang w:eastAsia="zh-TW"/>
          </w:rPr>
          <w:t>SystemInformationBlockType33-NB</w:t>
        </w:r>
        <w:r>
          <w:rPr>
            <w:sz w:val="20"/>
            <w:szCs w:val="20"/>
            <w:lang w:eastAsia="zh-TW"/>
          </w:rPr>
          <w:t xml:space="preserve"> in NB-IoT) </w:t>
        </w:r>
      </w:ins>
      <w:r w:rsidRPr="0031582C">
        <w:rPr>
          <w:sz w:val="20"/>
          <w:szCs w:val="20"/>
          <w:lang w:eastAsia="zh-TW"/>
        </w:rPr>
        <w:t>may be broadcast on a different narrowband or different NB-IoT carrier than the one configured to the UE.</w:t>
      </w:r>
    </w:p>
    <w:p w14:paraId="25842700" w14:textId="77777777" w:rsidR="0031582C" w:rsidRPr="0031582C" w:rsidRDefault="0031582C" w:rsidP="0031582C">
      <w:pPr>
        <w:keepLines/>
        <w:overflowPunct w:val="0"/>
        <w:autoSpaceDE w:val="0"/>
        <w:autoSpaceDN w:val="0"/>
        <w:adjustRightInd w:val="0"/>
        <w:spacing w:after="180"/>
        <w:ind w:left="1135" w:hanging="851"/>
        <w:textAlignment w:val="baseline"/>
        <w:rPr>
          <w:sz w:val="20"/>
          <w:szCs w:val="20"/>
          <w:lang w:eastAsia="zh-TW"/>
        </w:rPr>
      </w:pPr>
      <w:r w:rsidRPr="0031582C">
        <w:rPr>
          <w:sz w:val="20"/>
          <w:szCs w:val="20"/>
          <w:lang w:eastAsia="sv-SE"/>
        </w:rPr>
        <w:t>NOTE 2:</w:t>
      </w:r>
      <w:r w:rsidRPr="0031582C">
        <w:rPr>
          <w:sz w:val="20"/>
          <w:szCs w:val="20"/>
          <w:lang w:eastAsia="sv-SE"/>
        </w:rPr>
        <w:tab/>
        <w:t xml:space="preserve">The exact time when UL synchronisation is restored (after </w:t>
      </w:r>
      <w:r w:rsidRPr="0031582C">
        <w:rPr>
          <w:i/>
          <w:iCs/>
          <w:sz w:val="20"/>
          <w:szCs w:val="20"/>
          <w:lang w:eastAsia="sv-SE"/>
        </w:rPr>
        <w:t>SystemInformationBlockType31</w:t>
      </w:r>
      <w:r w:rsidRPr="0031582C">
        <w:rPr>
          <w:sz w:val="20"/>
          <w:szCs w:val="20"/>
          <w:lang w:eastAsia="sv-SE"/>
        </w:rPr>
        <w:t xml:space="preserve"> or </w:t>
      </w:r>
      <w:r w:rsidRPr="0031582C">
        <w:rPr>
          <w:i/>
          <w:iCs/>
          <w:sz w:val="20"/>
          <w:szCs w:val="20"/>
          <w:lang w:eastAsia="sv-SE"/>
        </w:rPr>
        <w:t>SystemInformationBlockType31-NB</w:t>
      </w:r>
      <w:r w:rsidRPr="0031582C">
        <w:rPr>
          <w:sz w:val="20"/>
          <w:szCs w:val="20"/>
          <w:lang w:eastAsia="sv-SE"/>
        </w:rPr>
        <w:t xml:space="preserve"> in NB-IoT is acquired) is left to UE implementation, which can be from the subframe indicated by </w:t>
      </w:r>
      <w:r w:rsidRPr="0031582C">
        <w:rPr>
          <w:i/>
          <w:sz w:val="20"/>
          <w:szCs w:val="20"/>
          <w:lang w:eastAsia="sv-SE"/>
        </w:rPr>
        <w:t>epochTime</w:t>
      </w:r>
      <w:r w:rsidRPr="0031582C">
        <w:rPr>
          <w:sz w:val="20"/>
          <w:szCs w:val="20"/>
          <w:lang w:eastAsia="sv-SE"/>
        </w:rPr>
        <w:t xml:space="preserve"> and optionally before the subframe indicated by </w:t>
      </w:r>
      <w:r w:rsidRPr="0031582C">
        <w:rPr>
          <w:i/>
          <w:iCs/>
          <w:sz w:val="20"/>
          <w:szCs w:val="20"/>
          <w:lang w:eastAsia="sv-SE"/>
        </w:rPr>
        <w:t>epochTime</w:t>
      </w:r>
      <w:r w:rsidRPr="0031582C">
        <w:rPr>
          <w:sz w:val="20"/>
          <w:szCs w:val="20"/>
          <w:lang w:eastAsia="zh-TW"/>
        </w:rPr>
        <w:t>.</w:t>
      </w:r>
    </w:p>
    <w:p w14:paraId="59D9030A" w14:textId="77777777" w:rsidR="0031582C" w:rsidRPr="0031582C" w:rsidRDefault="0031582C" w:rsidP="0031582C">
      <w:pPr>
        <w:keepLines/>
        <w:overflowPunct w:val="0"/>
        <w:autoSpaceDE w:val="0"/>
        <w:autoSpaceDN w:val="0"/>
        <w:adjustRightInd w:val="0"/>
        <w:spacing w:after="180"/>
        <w:ind w:left="1135" w:hanging="851"/>
        <w:textAlignment w:val="baseline"/>
        <w:rPr>
          <w:rFonts w:eastAsia="Yu Mincho"/>
          <w:sz w:val="20"/>
          <w:szCs w:val="20"/>
          <w:lang w:eastAsia="ja-JP"/>
        </w:rPr>
      </w:pPr>
      <w:r w:rsidRPr="0031582C">
        <w:rPr>
          <w:sz w:val="20"/>
          <w:szCs w:val="20"/>
          <w:lang w:eastAsia="sv-SE"/>
        </w:rPr>
        <w:t>NOTE 3:</w:t>
      </w:r>
      <w:r w:rsidRPr="0031582C">
        <w:rPr>
          <w:sz w:val="20"/>
          <w:szCs w:val="20"/>
          <w:lang w:eastAsia="sv-SE"/>
        </w:rPr>
        <w:tab/>
        <w:t xml:space="preserve">For UEs not capable of performing system information acquisition and GNSS measurement at the same time, if the UE cannot complete acquisition of </w:t>
      </w:r>
      <w:r w:rsidRPr="0031582C">
        <w:rPr>
          <w:i/>
          <w:sz w:val="20"/>
          <w:szCs w:val="20"/>
          <w:lang w:eastAsia="sv-SE"/>
        </w:rPr>
        <w:t xml:space="preserve">SystemInformationBlockType31 </w:t>
      </w:r>
      <w:r w:rsidRPr="0031582C">
        <w:rPr>
          <w:sz w:val="20"/>
          <w:szCs w:val="20"/>
          <w:lang w:eastAsia="sv-SE"/>
        </w:rPr>
        <w:t>(</w:t>
      </w:r>
      <w:r w:rsidRPr="0031582C">
        <w:rPr>
          <w:i/>
          <w:sz w:val="20"/>
          <w:szCs w:val="20"/>
          <w:lang w:eastAsia="sv-SE"/>
        </w:rPr>
        <w:t>SystemInformationBlockType31-NB</w:t>
      </w:r>
      <w:r w:rsidRPr="0031582C">
        <w:rPr>
          <w:sz w:val="20"/>
          <w:szCs w:val="20"/>
          <w:lang w:eastAsia="sv-SE"/>
        </w:rPr>
        <w:t xml:space="preserve">) before the start of GNSS measurement gap, acquisition of </w:t>
      </w:r>
      <w:r w:rsidRPr="0031582C">
        <w:rPr>
          <w:i/>
          <w:sz w:val="20"/>
          <w:szCs w:val="20"/>
          <w:lang w:eastAsia="sv-SE"/>
        </w:rPr>
        <w:t xml:space="preserve">SystemInformationBlockType31 </w:t>
      </w:r>
      <w:r w:rsidRPr="0031582C">
        <w:rPr>
          <w:sz w:val="20"/>
          <w:szCs w:val="20"/>
          <w:lang w:eastAsia="sv-SE"/>
        </w:rPr>
        <w:t>(</w:t>
      </w:r>
      <w:r w:rsidRPr="0031582C">
        <w:rPr>
          <w:i/>
          <w:sz w:val="20"/>
          <w:szCs w:val="20"/>
          <w:lang w:eastAsia="sv-SE"/>
        </w:rPr>
        <w:t>SystemInformationBlockType31-NB</w:t>
      </w:r>
      <w:r w:rsidRPr="0031582C">
        <w:rPr>
          <w:sz w:val="20"/>
          <w:szCs w:val="20"/>
          <w:lang w:eastAsia="sv-SE"/>
        </w:rPr>
        <w:t>) may be postponed until GNSS measurement is completed, and T318 is restarted after GNSS measurement is completed.</w:t>
      </w:r>
    </w:p>
    <w:p w14:paraId="70C248F6" w14:textId="52847FC7" w:rsidR="00770AB3" w:rsidRDefault="00770AB3" w:rsidP="00142F8B">
      <w:pPr>
        <w:rPr>
          <w:lang w:eastAsia="en-US"/>
        </w:rPr>
      </w:pPr>
    </w:p>
    <w:p w14:paraId="15A464E1" w14:textId="0ED2C052" w:rsidR="0031582C" w:rsidRDefault="0031582C" w:rsidP="0031582C">
      <w:pPr>
        <w:jc w:val="center"/>
        <w:rPr>
          <w:lang w:eastAsia="en-US"/>
        </w:rPr>
      </w:pPr>
      <w:r>
        <w:rPr>
          <w:lang w:eastAsia="en-US"/>
        </w:rPr>
        <w:t>------------------- Based on 36.331 V18.3.1 -------------------</w:t>
      </w:r>
    </w:p>
    <w:p w14:paraId="3FA4E130" w14:textId="77777777" w:rsidR="0031582C" w:rsidRPr="00142F8B" w:rsidRDefault="0031582C" w:rsidP="00142F8B">
      <w:pPr>
        <w:rPr>
          <w:lang w:eastAsia="en-US"/>
        </w:rPr>
      </w:pPr>
    </w:p>
    <w:sectPr w:rsidR="0031582C" w:rsidRPr="00142F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E41B" w14:textId="77777777" w:rsidR="00431092" w:rsidRDefault="00431092" w:rsidP="00051DF8">
      <w:r>
        <w:separator/>
      </w:r>
    </w:p>
  </w:endnote>
  <w:endnote w:type="continuationSeparator" w:id="0">
    <w:p w14:paraId="171D59E1" w14:textId="77777777" w:rsidR="00431092" w:rsidRDefault="00431092" w:rsidP="00051DF8">
      <w:r>
        <w:continuationSeparator/>
      </w:r>
    </w:p>
  </w:endnote>
  <w:endnote w:type="continuationNotice" w:id="1">
    <w:p w14:paraId="15B0B9DF" w14:textId="77777777" w:rsidR="00431092" w:rsidRDefault="0043109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96BB2" w14:textId="77777777" w:rsidR="00431092" w:rsidRDefault="00431092" w:rsidP="00051DF8">
      <w:r>
        <w:separator/>
      </w:r>
    </w:p>
  </w:footnote>
  <w:footnote w:type="continuationSeparator" w:id="0">
    <w:p w14:paraId="68036BB5" w14:textId="77777777" w:rsidR="00431092" w:rsidRDefault="00431092" w:rsidP="00051DF8">
      <w:r>
        <w:continuationSeparator/>
      </w:r>
    </w:p>
  </w:footnote>
  <w:footnote w:type="continuationNotice" w:id="1">
    <w:p w14:paraId="71971F7C" w14:textId="77777777" w:rsidR="00431092" w:rsidRDefault="0043109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D772E"/>
    <w:multiLevelType w:val="hybridMultilevel"/>
    <w:tmpl w:val="CD6A08FC"/>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4195B4B"/>
    <w:multiLevelType w:val="hybridMultilevel"/>
    <w:tmpl w:val="431296C4"/>
    <w:lvl w:ilvl="0" w:tplc="A08C873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284"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2"/>
  </w:num>
  <w:num w:numId="3">
    <w:abstractNumId w:val="31"/>
  </w:num>
  <w:num w:numId="4">
    <w:abstractNumId w:val="26"/>
  </w:num>
  <w:num w:numId="5">
    <w:abstractNumId w:val="27"/>
  </w:num>
  <w:num w:numId="6">
    <w:abstractNumId w:val="23"/>
  </w:num>
  <w:num w:numId="7">
    <w:abstractNumId w:val="17"/>
  </w:num>
  <w:num w:numId="8">
    <w:abstractNumId w:val="28"/>
  </w:num>
  <w:num w:numId="9">
    <w:abstractNumId w:val="18"/>
  </w:num>
  <w:num w:numId="10">
    <w:abstractNumId w:val="25"/>
  </w:num>
  <w:num w:numId="11">
    <w:abstractNumId w:val="3"/>
  </w:num>
  <w:num w:numId="12">
    <w:abstractNumId w:val="5"/>
  </w:num>
  <w:num w:numId="13">
    <w:abstractNumId w:val="32"/>
  </w:num>
  <w:num w:numId="14">
    <w:abstractNumId w:val="2"/>
  </w:num>
  <w:num w:numId="15">
    <w:abstractNumId w:val="30"/>
  </w:num>
  <w:num w:numId="16">
    <w:abstractNumId w:val="35"/>
  </w:num>
  <w:num w:numId="17">
    <w:abstractNumId w:val="40"/>
  </w:num>
  <w:num w:numId="18">
    <w:abstractNumId w:val="46"/>
  </w:num>
  <w:num w:numId="19">
    <w:abstractNumId w:val="20"/>
  </w:num>
  <w:num w:numId="20">
    <w:abstractNumId w:val="34"/>
  </w:num>
  <w:num w:numId="21">
    <w:abstractNumId w:val="4"/>
  </w:num>
  <w:num w:numId="22">
    <w:abstractNumId w:val="7"/>
  </w:num>
  <w:num w:numId="23">
    <w:abstractNumId w:val="45"/>
  </w:num>
  <w:num w:numId="24">
    <w:abstractNumId w:val="10"/>
  </w:num>
  <w:num w:numId="25">
    <w:abstractNumId w:val="36"/>
  </w:num>
  <w:num w:numId="26">
    <w:abstractNumId w:val="19"/>
  </w:num>
  <w:num w:numId="27">
    <w:abstractNumId w:val="9"/>
  </w:num>
  <w:num w:numId="28">
    <w:abstractNumId w:val="24"/>
  </w:num>
  <w:num w:numId="29">
    <w:abstractNumId w:val="14"/>
  </w:num>
  <w:num w:numId="30">
    <w:abstractNumId w:val="47"/>
  </w:num>
  <w:num w:numId="31">
    <w:abstractNumId w:val="43"/>
  </w:num>
  <w:num w:numId="32">
    <w:abstractNumId w:val="13"/>
  </w:num>
  <w:num w:numId="33">
    <w:abstractNumId w:val="21"/>
  </w:num>
  <w:num w:numId="34">
    <w:abstractNumId w:val="22"/>
  </w:num>
  <w:num w:numId="35">
    <w:abstractNumId w:val="39"/>
  </w:num>
  <w:num w:numId="36">
    <w:abstractNumId w:val="6"/>
  </w:num>
  <w:num w:numId="37">
    <w:abstractNumId w:val="12"/>
  </w:num>
  <w:num w:numId="38">
    <w:abstractNumId w:val="33"/>
  </w:num>
  <w:num w:numId="39">
    <w:abstractNumId w:val="15"/>
  </w:num>
  <w:num w:numId="40">
    <w:abstractNumId w:val="44"/>
  </w:num>
  <w:num w:numId="41">
    <w:abstractNumId w:val="16"/>
  </w:num>
  <w:num w:numId="42">
    <w:abstractNumId w:val="8"/>
  </w:num>
  <w:num w:numId="43">
    <w:abstractNumId w:val="11"/>
  </w:num>
  <w:num w:numId="44">
    <w:abstractNumId w:val="0"/>
  </w:num>
  <w:num w:numId="45">
    <w:abstractNumId w:val="48"/>
  </w:num>
  <w:num w:numId="46">
    <w:abstractNumId w:val="29"/>
  </w:num>
  <w:num w:numId="47">
    <w:abstractNumId w:val="37"/>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E39"/>
    <w:rsid w:val="000038B6"/>
    <w:rsid w:val="00004AB4"/>
    <w:rsid w:val="0000598C"/>
    <w:rsid w:val="00006D66"/>
    <w:rsid w:val="00006DCE"/>
    <w:rsid w:val="00007761"/>
    <w:rsid w:val="00007CAB"/>
    <w:rsid w:val="0001066F"/>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EC"/>
    <w:rsid w:val="00024F7C"/>
    <w:rsid w:val="00025377"/>
    <w:rsid w:val="00025423"/>
    <w:rsid w:val="00026BFC"/>
    <w:rsid w:val="00027970"/>
    <w:rsid w:val="00027AEF"/>
    <w:rsid w:val="00027DC5"/>
    <w:rsid w:val="000302F2"/>
    <w:rsid w:val="00031989"/>
    <w:rsid w:val="00032642"/>
    <w:rsid w:val="00033313"/>
    <w:rsid w:val="00033397"/>
    <w:rsid w:val="00035A5D"/>
    <w:rsid w:val="00035DDB"/>
    <w:rsid w:val="00035DF0"/>
    <w:rsid w:val="00036A24"/>
    <w:rsid w:val="000375A6"/>
    <w:rsid w:val="00040095"/>
    <w:rsid w:val="000403D7"/>
    <w:rsid w:val="000406C0"/>
    <w:rsid w:val="00040932"/>
    <w:rsid w:val="0004169F"/>
    <w:rsid w:val="00042C77"/>
    <w:rsid w:val="0004383E"/>
    <w:rsid w:val="0004585B"/>
    <w:rsid w:val="000472BC"/>
    <w:rsid w:val="00051492"/>
    <w:rsid w:val="00051A55"/>
    <w:rsid w:val="00051D35"/>
    <w:rsid w:val="00051DF8"/>
    <w:rsid w:val="00051EFD"/>
    <w:rsid w:val="00052840"/>
    <w:rsid w:val="0005302A"/>
    <w:rsid w:val="00053350"/>
    <w:rsid w:val="0005588D"/>
    <w:rsid w:val="00056DF2"/>
    <w:rsid w:val="00060D3E"/>
    <w:rsid w:val="00064501"/>
    <w:rsid w:val="000647B6"/>
    <w:rsid w:val="00064A09"/>
    <w:rsid w:val="00064E50"/>
    <w:rsid w:val="00065268"/>
    <w:rsid w:val="000674D0"/>
    <w:rsid w:val="00070BD9"/>
    <w:rsid w:val="00071C4F"/>
    <w:rsid w:val="00072646"/>
    <w:rsid w:val="00073C9C"/>
    <w:rsid w:val="0007792A"/>
    <w:rsid w:val="00080512"/>
    <w:rsid w:val="00080E15"/>
    <w:rsid w:val="00081240"/>
    <w:rsid w:val="000824A8"/>
    <w:rsid w:val="0008378E"/>
    <w:rsid w:val="00083A00"/>
    <w:rsid w:val="00085269"/>
    <w:rsid w:val="00085BB0"/>
    <w:rsid w:val="00086753"/>
    <w:rsid w:val="00090468"/>
    <w:rsid w:val="00090CD4"/>
    <w:rsid w:val="000914AC"/>
    <w:rsid w:val="00094568"/>
    <w:rsid w:val="00094C6B"/>
    <w:rsid w:val="00095044"/>
    <w:rsid w:val="000A2215"/>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C7FB6"/>
    <w:rsid w:val="000D11A3"/>
    <w:rsid w:val="000D2E51"/>
    <w:rsid w:val="000D3336"/>
    <w:rsid w:val="000D4B95"/>
    <w:rsid w:val="000D58AB"/>
    <w:rsid w:val="000D64F1"/>
    <w:rsid w:val="000D6E3F"/>
    <w:rsid w:val="000D75DC"/>
    <w:rsid w:val="000D78C4"/>
    <w:rsid w:val="000E01FF"/>
    <w:rsid w:val="000E09EF"/>
    <w:rsid w:val="000E3934"/>
    <w:rsid w:val="000E4069"/>
    <w:rsid w:val="000E5108"/>
    <w:rsid w:val="000E6808"/>
    <w:rsid w:val="000F3D49"/>
    <w:rsid w:val="000F431E"/>
    <w:rsid w:val="000F481F"/>
    <w:rsid w:val="000F5267"/>
    <w:rsid w:val="000F526A"/>
    <w:rsid w:val="000F57DC"/>
    <w:rsid w:val="000F678B"/>
    <w:rsid w:val="000F6A70"/>
    <w:rsid w:val="000F6CE7"/>
    <w:rsid w:val="000F7A11"/>
    <w:rsid w:val="000F7EB6"/>
    <w:rsid w:val="00100327"/>
    <w:rsid w:val="001010DB"/>
    <w:rsid w:val="001011C1"/>
    <w:rsid w:val="0010368C"/>
    <w:rsid w:val="00104660"/>
    <w:rsid w:val="0010781D"/>
    <w:rsid w:val="00111F41"/>
    <w:rsid w:val="00112AE8"/>
    <w:rsid w:val="00112F1A"/>
    <w:rsid w:val="00116E36"/>
    <w:rsid w:val="00117C7C"/>
    <w:rsid w:val="0012049E"/>
    <w:rsid w:val="001209F8"/>
    <w:rsid w:val="001226A2"/>
    <w:rsid w:val="00123AC6"/>
    <w:rsid w:val="00124DD4"/>
    <w:rsid w:val="0012502C"/>
    <w:rsid w:val="00126400"/>
    <w:rsid w:val="00130822"/>
    <w:rsid w:val="00130A42"/>
    <w:rsid w:val="001311DA"/>
    <w:rsid w:val="001312D2"/>
    <w:rsid w:val="00131BCA"/>
    <w:rsid w:val="001330DF"/>
    <w:rsid w:val="0013373E"/>
    <w:rsid w:val="0013585C"/>
    <w:rsid w:val="001370A3"/>
    <w:rsid w:val="0014230B"/>
    <w:rsid w:val="00142F8B"/>
    <w:rsid w:val="00143363"/>
    <w:rsid w:val="001436BC"/>
    <w:rsid w:val="001446F4"/>
    <w:rsid w:val="00145075"/>
    <w:rsid w:val="0015006E"/>
    <w:rsid w:val="001500B8"/>
    <w:rsid w:val="0015261F"/>
    <w:rsid w:val="001617E5"/>
    <w:rsid w:val="00161BC0"/>
    <w:rsid w:val="001644D9"/>
    <w:rsid w:val="00165A0D"/>
    <w:rsid w:val="0016638B"/>
    <w:rsid w:val="00166728"/>
    <w:rsid w:val="0016769C"/>
    <w:rsid w:val="00170047"/>
    <w:rsid w:val="00171DA1"/>
    <w:rsid w:val="001741A0"/>
    <w:rsid w:val="00174291"/>
    <w:rsid w:val="00174398"/>
    <w:rsid w:val="00174D8C"/>
    <w:rsid w:val="00175FA0"/>
    <w:rsid w:val="001767C8"/>
    <w:rsid w:val="0017799F"/>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0AFD"/>
    <w:rsid w:val="001B1BDE"/>
    <w:rsid w:val="001B1DB9"/>
    <w:rsid w:val="001B1E91"/>
    <w:rsid w:val="001B1FA7"/>
    <w:rsid w:val="001B24B0"/>
    <w:rsid w:val="001B3311"/>
    <w:rsid w:val="001B349E"/>
    <w:rsid w:val="001B49C9"/>
    <w:rsid w:val="001B5A48"/>
    <w:rsid w:val="001B7F3C"/>
    <w:rsid w:val="001C23F4"/>
    <w:rsid w:val="001C2F34"/>
    <w:rsid w:val="001C3543"/>
    <w:rsid w:val="001C4AC4"/>
    <w:rsid w:val="001C4CEA"/>
    <w:rsid w:val="001C4F79"/>
    <w:rsid w:val="001C77C4"/>
    <w:rsid w:val="001D0C63"/>
    <w:rsid w:val="001D1DAA"/>
    <w:rsid w:val="001D2844"/>
    <w:rsid w:val="001D600E"/>
    <w:rsid w:val="001D6647"/>
    <w:rsid w:val="001E2E76"/>
    <w:rsid w:val="001E2FCC"/>
    <w:rsid w:val="001E44A9"/>
    <w:rsid w:val="001E45E2"/>
    <w:rsid w:val="001F168B"/>
    <w:rsid w:val="001F4157"/>
    <w:rsid w:val="001F41EF"/>
    <w:rsid w:val="001F7831"/>
    <w:rsid w:val="002013CD"/>
    <w:rsid w:val="00201BD1"/>
    <w:rsid w:val="00203174"/>
    <w:rsid w:val="0020356B"/>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B59"/>
    <w:rsid w:val="00230FE8"/>
    <w:rsid w:val="00231728"/>
    <w:rsid w:val="0023250F"/>
    <w:rsid w:val="00232F55"/>
    <w:rsid w:val="002334A8"/>
    <w:rsid w:val="002346A7"/>
    <w:rsid w:val="00234C99"/>
    <w:rsid w:val="00235731"/>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4EB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124"/>
    <w:rsid w:val="002B1D88"/>
    <w:rsid w:val="002B3354"/>
    <w:rsid w:val="002B35F1"/>
    <w:rsid w:val="002B3F8E"/>
    <w:rsid w:val="002B4139"/>
    <w:rsid w:val="002B44B8"/>
    <w:rsid w:val="002C060A"/>
    <w:rsid w:val="002C260C"/>
    <w:rsid w:val="002C4859"/>
    <w:rsid w:val="002C69AA"/>
    <w:rsid w:val="002C7B00"/>
    <w:rsid w:val="002D093F"/>
    <w:rsid w:val="002D2C29"/>
    <w:rsid w:val="002D2CA2"/>
    <w:rsid w:val="002D4909"/>
    <w:rsid w:val="002D6446"/>
    <w:rsid w:val="002D657A"/>
    <w:rsid w:val="002D7CDD"/>
    <w:rsid w:val="002E00B5"/>
    <w:rsid w:val="002E0130"/>
    <w:rsid w:val="002E2061"/>
    <w:rsid w:val="002E246F"/>
    <w:rsid w:val="002E26C0"/>
    <w:rsid w:val="002E3C1A"/>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6971"/>
    <w:rsid w:val="003073B9"/>
    <w:rsid w:val="00307E63"/>
    <w:rsid w:val="003105EB"/>
    <w:rsid w:val="00310D9A"/>
    <w:rsid w:val="00311B17"/>
    <w:rsid w:val="003133F1"/>
    <w:rsid w:val="00313BD2"/>
    <w:rsid w:val="0031582C"/>
    <w:rsid w:val="003172DC"/>
    <w:rsid w:val="0032086B"/>
    <w:rsid w:val="003211D6"/>
    <w:rsid w:val="003235EF"/>
    <w:rsid w:val="00323D2C"/>
    <w:rsid w:val="003243BA"/>
    <w:rsid w:val="00324E66"/>
    <w:rsid w:val="003255FD"/>
    <w:rsid w:val="00325AE3"/>
    <w:rsid w:val="00326069"/>
    <w:rsid w:val="00327E5D"/>
    <w:rsid w:val="00331565"/>
    <w:rsid w:val="00331EF9"/>
    <w:rsid w:val="00333345"/>
    <w:rsid w:val="00335A5E"/>
    <w:rsid w:val="00337C3B"/>
    <w:rsid w:val="0034032C"/>
    <w:rsid w:val="0034081D"/>
    <w:rsid w:val="00341291"/>
    <w:rsid w:val="00343806"/>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06D"/>
    <w:rsid w:val="00381708"/>
    <w:rsid w:val="003824C2"/>
    <w:rsid w:val="00382C4D"/>
    <w:rsid w:val="00383096"/>
    <w:rsid w:val="00384561"/>
    <w:rsid w:val="0038467F"/>
    <w:rsid w:val="00385E77"/>
    <w:rsid w:val="00387011"/>
    <w:rsid w:val="0038701E"/>
    <w:rsid w:val="00387B0B"/>
    <w:rsid w:val="00390D6B"/>
    <w:rsid w:val="0039346C"/>
    <w:rsid w:val="00395772"/>
    <w:rsid w:val="00396303"/>
    <w:rsid w:val="0039670E"/>
    <w:rsid w:val="00396D1C"/>
    <w:rsid w:val="003972FF"/>
    <w:rsid w:val="00397C21"/>
    <w:rsid w:val="003A133F"/>
    <w:rsid w:val="003A229C"/>
    <w:rsid w:val="003A36BE"/>
    <w:rsid w:val="003A3DB5"/>
    <w:rsid w:val="003A41EF"/>
    <w:rsid w:val="003A527F"/>
    <w:rsid w:val="003A565C"/>
    <w:rsid w:val="003B0DD5"/>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4B29"/>
    <w:rsid w:val="003E676B"/>
    <w:rsid w:val="003F11FC"/>
    <w:rsid w:val="003F24B6"/>
    <w:rsid w:val="003F2920"/>
    <w:rsid w:val="003F3214"/>
    <w:rsid w:val="003F4E28"/>
    <w:rsid w:val="003F7CC9"/>
    <w:rsid w:val="004006E8"/>
    <w:rsid w:val="00401855"/>
    <w:rsid w:val="0040228D"/>
    <w:rsid w:val="00403675"/>
    <w:rsid w:val="0040702D"/>
    <w:rsid w:val="00410F12"/>
    <w:rsid w:val="0041304C"/>
    <w:rsid w:val="00413F2F"/>
    <w:rsid w:val="00414017"/>
    <w:rsid w:val="004141BB"/>
    <w:rsid w:val="0041434A"/>
    <w:rsid w:val="004174EF"/>
    <w:rsid w:val="00417846"/>
    <w:rsid w:val="004202E2"/>
    <w:rsid w:val="0042280C"/>
    <w:rsid w:val="00427D3B"/>
    <w:rsid w:val="00431092"/>
    <w:rsid w:val="00431669"/>
    <w:rsid w:val="004322B3"/>
    <w:rsid w:val="00432BC9"/>
    <w:rsid w:val="00432BE2"/>
    <w:rsid w:val="00432F4A"/>
    <w:rsid w:val="00436ABA"/>
    <w:rsid w:val="00441FD9"/>
    <w:rsid w:val="00442B2C"/>
    <w:rsid w:val="004433CF"/>
    <w:rsid w:val="0044406B"/>
    <w:rsid w:val="0044738E"/>
    <w:rsid w:val="004511CD"/>
    <w:rsid w:val="00451527"/>
    <w:rsid w:val="00451660"/>
    <w:rsid w:val="00452280"/>
    <w:rsid w:val="00454BAD"/>
    <w:rsid w:val="00457432"/>
    <w:rsid w:val="00460A99"/>
    <w:rsid w:val="00461101"/>
    <w:rsid w:val="004624C7"/>
    <w:rsid w:val="004634D7"/>
    <w:rsid w:val="00463633"/>
    <w:rsid w:val="00463D4C"/>
    <w:rsid w:val="00465587"/>
    <w:rsid w:val="004657C7"/>
    <w:rsid w:val="00465C07"/>
    <w:rsid w:val="00466E1F"/>
    <w:rsid w:val="0046720C"/>
    <w:rsid w:val="00470816"/>
    <w:rsid w:val="0047086C"/>
    <w:rsid w:val="00473C72"/>
    <w:rsid w:val="0047489A"/>
    <w:rsid w:val="00474B04"/>
    <w:rsid w:val="00477252"/>
    <w:rsid w:val="00477455"/>
    <w:rsid w:val="004779FB"/>
    <w:rsid w:val="00487060"/>
    <w:rsid w:val="004901A6"/>
    <w:rsid w:val="00490325"/>
    <w:rsid w:val="00490C92"/>
    <w:rsid w:val="004937F8"/>
    <w:rsid w:val="00493A0E"/>
    <w:rsid w:val="004941F7"/>
    <w:rsid w:val="004977B3"/>
    <w:rsid w:val="00497B2E"/>
    <w:rsid w:val="004A10EE"/>
    <w:rsid w:val="004A1F7B"/>
    <w:rsid w:val="004A2D36"/>
    <w:rsid w:val="004A2DAF"/>
    <w:rsid w:val="004A3412"/>
    <w:rsid w:val="004A34B4"/>
    <w:rsid w:val="004A34E6"/>
    <w:rsid w:val="004A40FB"/>
    <w:rsid w:val="004B1812"/>
    <w:rsid w:val="004B18E1"/>
    <w:rsid w:val="004B2692"/>
    <w:rsid w:val="004B32EB"/>
    <w:rsid w:val="004B48A1"/>
    <w:rsid w:val="004B54AD"/>
    <w:rsid w:val="004B60CC"/>
    <w:rsid w:val="004B64B4"/>
    <w:rsid w:val="004B77BE"/>
    <w:rsid w:val="004B7BCF"/>
    <w:rsid w:val="004C0C6E"/>
    <w:rsid w:val="004C14B0"/>
    <w:rsid w:val="004C16A6"/>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1641"/>
    <w:rsid w:val="004E213A"/>
    <w:rsid w:val="004E22ED"/>
    <w:rsid w:val="004E236C"/>
    <w:rsid w:val="004E4988"/>
    <w:rsid w:val="004E4C70"/>
    <w:rsid w:val="004E4E09"/>
    <w:rsid w:val="004E6D2F"/>
    <w:rsid w:val="004F10E9"/>
    <w:rsid w:val="004F186F"/>
    <w:rsid w:val="004F1E7F"/>
    <w:rsid w:val="004F324A"/>
    <w:rsid w:val="004F3ADA"/>
    <w:rsid w:val="004F4540"/>
    <w:rsid w:val="004F4D01"/>
    <w:rsid w:val="004F73A7"/>
    <w:rsid w:val="004F7C51"/>
    <w:rsid w:val="004F7EB5"/>
    <w:rsid w:val="00501D49"/>
    <w:rsid w:val="00503171"/>
    <w:rsid w:val="00503CB5"/>
    <w:rsid w:val="00506C28"/>
    <w:rsid w:val="00506E96"/>
    <w:rsid w:val="005075B6"/>
    <w:rsid w:val="00507ACF"/>
    <w:rsid w:val="00512FDF"/>
    <w:rsid w:val="005134A6"/>
    <w:rsid w:val="00513CB8"/>
    <w:rsid w:val="005154AF"/>
    <w:rsid w:val="00515659"/>
    <w:rsid w:val="00516A0D"/>
    <w:rsid w:val="005214BC"/>
    <w:rsid w:val="0052313B"/>
    <w:rsid w:val="005236B8"/>
    <w:rsid w:val="00524A37"/>
    <w:rsid w:val="00525FEC"/>
    <w:rsid w:val="00527C31"/>
    <w:rsid w:val="00527F2A"/>
    <w:rsid w:val="00530010"/>
    <w:rsid w:val="00530AA6"/>
    <w:rsid w:val="00531A61"/>
    <w:rsid w:val="00531FAA"/>
    <w:rsid w:val="00533CAD"/>
    <w:rsid w:val="00534672"/>
    <w:rsid w:val="00534DA0"/>
    <w:rsid w:val="00535EC5"/>
    <w:rsid w:val="00535EFB"/>
    <w:rsid w:val="0053608D"/>
    <w:rsid w:val="00536A0E"/>
    <w:rsid w:val="00537568"/>
    <w:rsid w:val="00540B55"/>
    <w:rsid w:val="00542000"/>
    <w:rsid w:val="005434B8"/>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5FA6"/>
    <w:rsid w:val="0056656C"/>
    <w:rsid w:val="00566873"/>
    <w:rsid w:val="00571279"/>
    <w:rsid w:val="00572337"/>
    <w:rsid w:val="00572564"/>
    <w:rsid w:val="00572895"/>
    <w:rsid w:val="005739BD"/>
    <w:rsid w:val="005739CE"/>
    <w:rsid w:val="00574946"/>
    <w:rsid w:val="00575070"/>
    <w:rsid w:val="005752D5"/>
    <w:rsid w:val="0057598B"/>
    <w:rsid w:val="0058077E"/>
    <w:rsid w:val="00583007"/>
    <w:rsid w:val="00584044"/>
    <w:rsid w:val="0058460B"/>
    <w:rsid w:val="00585B6B"/>
    <w:rsid w:val="00591E74"/>
    <w:rsid w:val="0059328F"/>
    <w:rsid w:val="00594B6F"/>
    <w:rsid w:val="005951F4"/>
    <w:rsid w:val="00595AAB"/>
    <w:rsid w:val="00596097"/>
    <w:rsid w:val="00596250"/>
    <w:rsid w:val="00596B5D"/>
    <w:rsid w:val="0059778B"/>
    <w:rsid w:val="005A1953"/>
    <w:rsid w:val="005A4665"/>
    <w:rsid w:val="005A49C6"/>
    <w:rsid w:val="005A4D6D"/>
    <w:rsid w:val="005A68D5"/>
    <w:rsid w:val="005A6CA2"/>
    <w:rsid w:val="005B1793"/>
    <w:rsid w:val="005B598B"/>
    <w:rsid w:val="005C007C"/>
    <w:rsid w:val="005C0359"/>
    <w:rsid w:val="005C1A18"/>
    <w:rsid w:val="005C2F10"/>
    <w:rsid w:val="005C3590"/>
    <w:rsid w:val="005C3CEF"/>
    <w:rsid w:val="005C4665"/>
    <w:rsid w:val="005C4726"/>
    <w:rsid w:val="005C64F2"/>
    <w:rsid w:val="005C76A8"/>
    <w:rsid w:val="005C78A8"/>
    <w:rsid w:val="005C7F57"/>
    <w:rsid w:val="005D1091"/>
    <w:rsid w:val="005D2171"/>
    <w:rsid w:val="005D223B"/>
    <w:rsid w:val="005D2C61"/>
    <w:rsid w:val="005D2ED5"/>
    <w:rsid w:val="005D3740"/>
    <w:rsid w:val="005D3AC8"/>
    <w:rsid w:val="005D4168"/>
    <w:rsid w:val="005D4207"/>
    <w:rsid w:val="005D53E7"/>
    <w:rsid w:val="005D6E49"/>
    <w:rsid w:val="005D725F"/>
    <w:rsid w:val="005E28FB"/>
    <w:rsid w:val="005E574A"/>
    <w:rsid w:val="005F0446"/>
    <w:rsid w:val="005F0D6D"/>
    <w:rsid w:val="005F2403"/>
    <w:rsid w:val="005F2F16"/>
    <w:rsid w:val="005F40F0"/>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0D2F"/>
    <w:rsid w:val="00622946"/>
    <w:rsid w:val="00622FDA"/>
    <w:rsid w:val="00624813"/>
    <w:rsid w:val="00624C07"/>
    <w:rsid w:val="0062582C"/>
    <w:rsid w:val="00625B0A"/>
    <w:rsid w:val="00630079"/>
    <w:rsid w:val="00632396"/>
    <w:rsid w:val="006326D4"/>
    <w:rsid w:val="00635845"/>
    <w:rsid w:val="006366DF"/>
    <w:rsid w:val="00637C1E"/>
    <w:rsid w:val="00640307"/>
    <w:rsid w:val="006416D5"/>
    <w:rsid w:val="00643067"/>
    <w:rsid w:val="00643340"/>
    <w:rsid w:val="00644149"/>
    <w:rsid w:val="006460AB"/>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4947"/>
    <w:rsid w:val="006662B7"/>
    <w:rsid w:val="00670C14"/>
    <w:rsid w:val="00670C3C"/>
    <w:rsid w:val="00671109"/>
    <w:rsid w:val="00672522"/>
    <w:rsid w:val="00674D79"/>
    <w:rsid w:val="00677439"/>
    <w:rsid w:val="0067758B"/>
    <w:rsid w:val="0067783E"/>
    <w:rsid w:val="00677F5B"/>
    <w:rsid w:val="00681C4E"/>
    <w:rsid w:val="00682727"/>
    <w:rsid w:val="00682BF2"/>
    <w:rsid w:val="00683342"/>
    <w:rsid w:val="00684C62"/>
    <w:rsid w:val="006854C3"/>
    <w:rsid w:val="00690ED2"/>
    <w:rsid w:val="00692579"/>
    <w:rsid w:val="00694F59"/>
    <w:rsid w:val="00695261"/>
    <w:rsid w:val="00696821"/>
    <w:rsid w:val="00697204"/>
    <w:rsid w:val="00697384"/>
    <w:rsid w:val="006A0069"/>
    <w:rsid w:val="006A19A8"/>
    <w:rsid w:val="006A1A2B"/>
    <w:rsid w:val="006A242E"/>
    <w:rsid w:val="006A26F7"/>
    <w:rsid w:val="006A416F"/>
    <w:rsid w:val="006A45A9"/>
    <w:rsid w:val="006A4A4B"/>
    <w:rsid w:val="006B161F"/>
    <w:rsid w:val="006B200A"/>
    <w:rsid w:val="006B2C4A"/>
    <w:rsid w:val="006B4C2F"/>
    <w:rsid w:val="006B61A4"/>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1A"/>
    <w:rsid w:val="007069B3"/>
    <w:rsid w:val="007069DC"/>
    <w:rsid w:val="00710201"/>
    <w:rsid w:val="007102CD"/>
    <w:rsid w:val="0071056C"/>
    <w:rsid w:val="00710D4C"/>
    <w:rsid w:val="0071194B"/>
    <w:rsid w:val="007129D3"/>
    <w:rsid w:val="00713E60"/>
    <w:rsid w:val="0071721E"/>
    <w:rsid w:val="007201FD"/>
    <w:rsid w:val="0072023D"/>
    <w:rsid w:val="0072073A"/>
    <w:rsid w:val="007217A0"/>
    <w:rsid w:val="00721D97"/>
    <w:rsid w:val="00722548"/>
    <w:rsid w:val="00723B0B"/>
    <w:rsid w:val="00724DB3"/>
    <w:rsid w:val="00724F42"/>
    <w:rsid w:val="00725C33"/>
    <w:rsid w:val="007304B2"/>
    <w:rsid w:val="0073133A"/>
    <w:rsid w:val="00731BF1"/>
    <w:rsid w:val="00732B74"/>
    <w:rsid w:val="007342B5"/>
    <w:rsid w:val="0073449A"/>
    <w:rsid w:val="00734A5B"/>
    <w:rsid w:val="0073620F"/>
    <w:rsid w:val="00737B6B"/>
    <w:rsid w:val="00740C0A"/>
    <w:rsid w:val="00741328"/>
    <w:rsid w:val="00742288"/>
    <w:rsid w:val="00742482"/>
    <w:rsid w:val="00744E76"/>
    <w:rsid w:val="00745AC8"/>
    <w:rsid w:val="00745C89"/>
    <w:rsid w:val="007469FD"/>
    <w:rsid w:val="00746A9C"/>
    <w:rsid w:val="00750645"/>
    <w:rsid w:val="007522E2"/>
    <w:rsid w:val="0075246C"/>
    <w:rsid w:val="0075287B"/>
    <w:rsid w:val="00753919"/>
    <w:rsid w:val="00753B28"/>
    <w:rsid w:val="00754EB6"/>
    <w:rsid w:val="00755DB4"/>
    <w:rsid w:val="00755E07"/>
    <w:rsid w:val="00756E85"/>
    <w:rsid w:val="00757D40"/>
    <w:rsid w:val="00761926"/>
    <w:rsid w:val="0076307D"/>
    <w:rsid w:val="0076607C"/>
    <w:rsid w:val="007662B5"/>
    <w:rsid w:val="00770AB3"/>
    <w:rsid w:val="00773548"/>
    <w:rsid w:val="0077466B"/>
    <w:rsid w:val="00774940"/>
    <w:rsid w:val="007760B5"/>
    <w:rsid w:val="00777389"/>
    <w:rsid w:val="0077751F"/>
    <w:rsid w:val="007778A0"/>
    <w:rsid w:val="007813E5"/>
    <w:rsid w:val="00781472"/>
    <w:rsid w:val="0078165B"/>
    <w:rsid w:val="00781F0F"/>
    <w:rsid w:val="00782664"/>
    <w:rsid w:val="00782E8C"/>
    <w:rsid w:val="00783193"/>
    <w:rsid w:val="007848CB"/>
    <w:rsid w:val="0078534D"/>
    <w:rsid w:val="007864E8"/>
    <w:rsid w:val="0078727C"/>
    <w:rsid w:val="00787719"/>
    <w:rsid w:val="0079049D"/>
    <w:rsid w:val="00790F3C"/>
    <w:rsid w:val="00790FD3"/>
    <w:rsid w:val="00792C78"/>
    <w:rsid w:val="007933A9"/>
    <w:rsid w:val="00793B9D"/>
    <w:rsid w:val="00793DC5"/>
    <w:rsid w:val="00794B9A"/>
    <w:rsid w:val="00795D82"/>
    <w:rsid w:val="00796823"/>
    <w:rsid w:val="00797528"/>
    <w:rsid w:val="0079769B"/>
    <w:rsid w:val="00797AA0"/>
    <w:rsid w:val="007A0C28"/>
    <w:rsid w:val="007A2E55"/>
    <w:rsid w:val="007A3137"/>
    <w:rsid w:val="007A453E"/>
    <w:rsid w:val="007A5401"/>
    <w:rsid w:val="007A5FB4"/>
    <w:rsid w:val="007A7099"/>
    <w:rsid w:val="007A74F5"/>
    <w:rsid w:val="007B0474"/>
    <w:rsid w:val="007B09F5"/>
    <w:rsid w:val="007B18D8"/>
    <w:rsid w:val="007B20AA"/>
    <w:rsid w:val="007B2202"/>
    <w:rsid w:val="007B2A65"/>
    <w:rsid w:val="007B32DC"/>
    <w:rsid w:val="007B3C9A"/>
    <w:rsid w:val="007B4EFE"/>
    <w:rsid w:val="007B5FFB"/>
    <w:rsid w:val="007B7CDE"/>
    <w:rsid w:val="007C095F"/>
    <w:rsid w:val="007C17D5"/>
    <w:rsid w:val="007C1A44"/>
    <w:rsid w:val="007C25AC"/>
    <w:rsid w:val="007C2DD0"/>
    <w:rsid w:val="007C3114"/>
    <w:rsid w:val="007C563E"/>
    <w:rsid w:val="007C6BBA"/>
    <w:rsid w:val="007C7B54"/>
    <w:rsid w:val="007C7BB8"/>
    <w:rsid w:val="007D06E6"/>
    <w:rsid w:val="007D1A7F"/>
    <w:rsid w:val="007D1F0B"/>
    <w:rsid w:val="007D2689"/>
    <w:rsid w:val="007D2A9D"/>
    <w:rsid w:val="007D3011"/>
    <w:rsid w:val="007D4F8A"/>
    <w:rsid w:val="007D4FB2"/>
    <w:rsid w:val="007D5219"/>
    <w:rsid w:val="007D5ACC"/>
    <w:rsid w:val="007D7791"/>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42E"/>
    <w:rsid w:val="008056ED"/>
    <w:rsid w:val="00807C64"/>
    <w:rsid w:val="00807E15"/>
    <w:rsid w:val="0081087E"/>
    <w:rsid w:val="00811105"/>
    <w:rsid w:val="00811AA3"/>
    <w:rsid w:val="00811D9D"/>
    <w:rsid w:val="00813245"/>
    <w:rsid w:val="00814BE5"/>
    <w:rsid w:val="00815AA2"/>
    <w:rsid w:val="00815FCB"/>
    <w:rsid w:val="00820098"/>
    <w:rsid w:val="00825032"/>
    <w:rsid w:val="00825F97"/>
    <w:rsid w:val="00827D94"/>
    <w:rsid w:val="00830B22"/>
    <w:rsid w:val="00830E1C"/>
    <w:rsid w:val="00830EBB"/>
    <w:rsid w:val="008314A1"/>
    <w:rsid w:val="00832DF3"/>
    <w:rsid w:val="00833379"/>
    <w:rsid w:val="0083484D"/>
    <w:rsid w:val="008350FE"/>
    <w:rsid w:val="008378CB"/>
    <w:rsid w:val="00837E8F"/>
    <w:rsid w:val="0084067A"/>
    <w:rsid w:val="00840DE0"/>
    <w:rsid w:val="00842FBC"/>
    <w:rsid w:val="008439E0"/>
    <w:rsid w:val="00844CDD"/>
    <w:rsid w:val="00846274"/>
    <w:rsid w:val="00846C53"/>
    <w:rsid w:val="00847C73"/>
    <w:rsid w:val="0085098A"/>
    <w:rsid w:val="00850C3E"/>
    <w:rsid w:val="00851443"/>
    <w:rsid w:val="008515D4"/>
    <w:rsid w:val="0085321D"/>
    <w:rsid w:val="008554CE"/>
    <w:rsid w:val="00856568"/>
    <w:rsid w:val="00860623"/>
    <w:rsid w:val="00860789"/>
    <w:rsid w:val="008607A8"/>
    <w:rsid w:val="00861551"/>
    <w:rsid w:val="0086190D"/>
    <w:rsid w:val="00861FEE"/>
    <w:rsid w:val="00862027"/>
    <w:rsid w:val="00862364"/>
    <w:rsid w:val="0086354A"/>
    <w:rsid w:val="00865EDE"/>
    <w:rsid w:val="00866A0C"/>
    <w:rsid w:val="00870576"/>
    <w:rsid w:val="0087198C"/>
    <w:rsid w:val="0087212E"/>
    <w:rsid w:val="008732D6"/>
    <w:rsid w:val="00875EB1"/>
    <w:rsid w:val="008768CA"/>
    <w:rsid w:val="00877BFB"/>
    <w:rsid w:val="00877EF9"/>
    <w:rsid w:val="00880559"/>
    <w:rsid w:val="00880811"/>
    <w:rsid w:val="00880830"/>
    <w:rsid w:val="008818E2"/>
    <w:rsid w:val="00882533"/>
    <w:rsid w:val="00883501"/>
    <w:rsid w:val="008849F5"/>
    <w:rsid w:val="008901EA"/>
    <w:rsid w:val="00890D75"/>
    <w:rsid w:val="0089193B"/>
    <w:rsid w:val="00892166"/>
    <w:rsid w:val="00892D9D"/>
    <w:rsid w:val="00894B26"/>
    <w:rsid w:val="00895A0B"/>
    <w:rsid w:val="00895FC5"/>
    <w:rsid w:val="008961F0"/>
    <w:rsid w:val="0089697E"/>
    <w:rsid w:val="00896CB6"/>
    <w:rsid w:val="008A092A"/>
    <w:rsid w:val="008A0A83"/>
    <w:rsid w:val="008A115B"/>
    <w:rsid w:val="008A1C24"/>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E29"/>
    <w:rsid w:val="008C55C1"/>
    <w:rsid w:val="008C7C67"/>
    <w:rsid w:val="008D19D1"/>
    <w:rsid w:val="008D2580"/>
    <w:rsid w:val="008D2E4D"/>
    <w:rsid w:val="008D3BA5"/>
    <w:rsid w:val="008D49D8"/>
    <w:rsid w:val="008D5FD8"/>
    <w:rsid w:val="008D61D6"/>
    <w:rsid w:val="008D6817"/>
    <w:rsid w:val="008D728C"/>
    <w:rsid w:val="008E0988"/>
    <w:rsid w:val="008E0A85"/>
    <w:rsid w:val="008E198F"/>
    <w:rsid w:val="008E1D3C"/>
    <w:rsid w:val="008E4AF8"/>
    <w:rsid w:val="008E799C"/>
    <w:rsid w:val="008F3405"/>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206"/>
    <w:rsid w:val="009142E5"/>
    <w:rsid w:val="00921E6D"/>
    <w:rsid w:val="0092209D"/>
    <w:rsid w:val="00923655"/>
    <w:rsid w:val="00923C5B"/>
    <w:rsid w:val="0092601D"/>
    <w:rsid w:val="0092610E"/>
    <w:rsid w:val="00931699"/>
    <w:rsid w:val="009322D7"/>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578C8"/>
    <w:rsid w:val="00961B32"/>
    <w:rsid w:val="00962455"/>
    <w:rsid w:val="00962509"/>
    <w:rsid w:val="00962F75"/>
    <w:rsid w:val="00965E6D"/>
    <w:rsid w:val="00970666"/>
    <w:rsid w:val="00970DB3"/>
    <w:rsid w:val="00971A5C"/>
    <w:rsid w:val="0097280A"/>
    <w:rsid w:val="00972FBD"/>
    <w:rsid w:val="00973218"/>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051A"/>
    <w:rsid w:val="0099153D"/>
    <w:rsid w:val="009928A9"/>
    <w:rsid w:val="009932BF"/>
    <w:rsid w:val="00995D8C"/>
    <w:rsid w:val="0099772A"/>
    <w:rsid w:val="00997F2F"/>
    <w:rsid w:val="00997FAD"/>
    <w:rsid w:val="009A07BF"/>
    <w:rsid w:val="009A0AF3"/>
    <w:rsid w:val="009A2EEE"/>
    <w:rsid w:val="009A4931"/>
    <w:rsid w:val="009A5858"/>
    <w:rsid w:val="009A5DBC"/>
    <w:rsid w:val="009A642A"/>
    <w:rsid w:val="009B0786"/>
    <w:rsid w:val="009B07CD"/>
    <w:rsid w:val="009B13FA"/>
    <w:rsid w:val="009B26F6"/>
    <w:rsid w:val="009B3827"/>
    <w:rsid w:val="009B3D2C"/>
    <w:rsid w:val="009B647D"/>
    <w:rsid w:val="009B7839"/>
    <w:rsid w:val="009B7B06"/>
    <w:rsid w:val="009C0ABE"/>
    <w:rsid w:val="009C19E9"/>
    <w:rsid w:val="009C718F"/>
    <w:rsid w:val="009D3B87"/>
    <w:rsid w:val="009D5198"/>
    <w:rsid w:val="009D5A5D"/>
    <w:rsid w:val="009D7467"/>
    <w:rsid w:val="009D74A6"/>
    <w:rsid w:val="009E0B98"/>
    <w:rsid w:val="009E0E87"/>
    <w:rsid w:val="009E1A69"/>
    <w:rsid w:val="009E2DC5"/>
    <w:rsid w:val="009E2F4E"/>
    <w:rsid w:val="009E5449"/>
    <w:rsid w:val="009E55AC"/>
    <w:rsid w:val="009E709B"/>
    <w:rsid w:val="009E7EC4"/>
    <w:rsid w:val="009F2CB9"/>
    <w:rsid w:val="009F3043"/>
    <w:rsid w:val="009F445F"/>
    <w:rsid w:val="009F4AE1"/>
    <w:rsid w:val="009F5EF1"/>
    <w:rsid w:val="00A00170"/>
    <w:rsid w:val="00A0066E"/>
    <w:rsid w:val="00A027CA"/>
    <w:rsid w:val="00A03496"/>
    <w:rsid w:val="00A10516"/>
    <w:rsid w:val="00A10F02"/>
    <w:rsid w:val="00A10F2C"/>
    <w:rsid w:val="00A12E91"/>
    <w:rsid w:val="00A13227"/>
    <w:rsid w:val="00A16807"/>
    <w:rsid w:val="00A204CA"/>
    <w:rsid w:val="00A209D6"/>
    <w:rsid w:val="00A2151A"/>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867D7"/>
    <w:rsid w:val="00A87984"/>
    <w:rsid w:val="00A90727"/>
    <w:rsid w:val="00A910F5"/>
    <w:rsid w:val="00A91596"/>
    <w:rsid w:val="00A949C3"/>
    <w:rsid w:val="00A95693"/>
    <w:rsid w:val="00A95844"/>
    <w:rsid w:val="00A9671C"/>
    <w:rsid w:val="00AA1553"/>
    <w:rsid w:val="00AA1BCE"/>
    <w:rsid w:val="00AA4F5A"/>
    <w:rsid w:val="00AA505E"/>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C739B"/>
    <w:rsid w:val="00AD3082"/>
    <w:rsid w:val="00AE4A86"/>
    <w:rsid w:val="00AE5D2D"/>
    <w:rsid w:val="00AF1733"/>
    <w:rsid w:val="00AF1776"/>
    <w:rsid w:val="00AF371E"/>
    <w:rsid w:val="00AF3F07"/>
    <w:rsid w:val="00AF4DB9"/>
    <w:rsid w:val="00AF5CA0"/>
    <w:rsid w:val="00AF649F"/>
    <w:rsid w:val="00AF6CC4"/>
    <w:rsid w:val="00AF7C5F"/>
    <w:rsid w:val="00B004B4"/>
    <w:rsid w:val="00B0385E"/>
    <w:rsid w:val="00B04A76"/>
    <w:rsid w:val="00B05380"/>
    <w:rsid w:val="00B05962"/>
    <w:rsid w:val="00B05C08"/>
    <w:rsid w:val="00B06D94"/>
    <w:rsid w:val="00B1055C"/>
    <w:rsid w:val="00B10B0A"/>
    <w:rsid w:val="00B10F58"/>
    <w:rsid w:val="00B11C8B"/>
    <w:rsid w:val="00B11EAC"/>
    <w:rsid w:val="00B1386A"/>
    <w:rsid w:val="00B13A48"/>
    <w:rsid w:val="00B14B63"/>
    <w:rsid w:val="00B15449"/>
    <w:rsid w:val="00B157CB"/>
    <w:rsid w:val="00B15B76"/>
    <w:rsid w:val="00B161A6"/>
    <w:rsid w:val="00B1672C"/>
    <w:rsid w:val="00B16C2F"/>
    <w:rsid w:val="00B176C9"/>
    <w:rsid w:val="00B214A2"/>
    <w:rsid w:val="00B25D3B"/>
    <w:rsid w:val="00B25FC6"/>
    <w:rsid w:val="00B2602A"/>
    <w:rsid w:val="00B261CD"/>
    <w:rsid w:val="00B27303"/>
    <w:rsid w:val="00B30F22"/>
    <w:rsid w:val="00B314DB"/>
    <w:rsid w:val="00B31F1F"/>
    <w:rsid w:val="00B33E8D"/>
    <w:rsid w:val="00B3422E"/>
    <w:rsid w:val="00B34577"/>
    <w:rsid w:val="00B350C2"/>
    <w:rsid w:val="00B35947"/>
    <w:rsid w:val="00B35D9F"/>
    <w:rsid w:val="00B413F2"/>
    <w:rsid w:val="00B422C6"/>
    <w:rsid w:val="00B423D7"/>
    <w:rsid w:val="00B4636F"/>
    <w:rsid w:val="00B46570"/>
    <w:rsid w:val="00B46E85"/>
    <w:rsid w:val="00B47C49"/>
    <w:rsid w:val="00B47FD1"/>
    <w:rsid w:val="00B50369"/>
    <w:rsid w:val="00B50AB6"/>
    <w:rsid w:val="00B51007"/>
    <w:rsid w:val="00B516BB"/>
    <w:rsid w:val="00B53DBA"/>
    <w:rsid w:val="00B5485C"/>
    <w:rsid w:val="00B54E39"/>
    <w:rsid w:val="00B55159"/>
    <w:rsid w:val="00B606E6"/>
    <w:rsid w:val="00B60D60"/>
    <w:rsid w:val="00B61869"/>
    <w:rsid w:val="00B6263D"/>
    <w:rsid w:val="00B626F4"/>
    <w:rsid w:val="00B657DE"/>
    <w:rsid w:val="00B65AA8"/>
    <w:rsid w:val="00B6672E"/>
    <w:rsid w:val="00B66E42"/>
    <w:rsid w:val="00B70ACE"/>
    <w:rsid w:val="00B726D8"/>
    <w:rsid w:val="00B72962"/>
    <w:rsid w:val="00B73674"/>
    <w:rsid w:val="00B7538C"/>
    <w:rsid w:val="00B76953"/>
    <w:rsid w:val="00B8075F"/>
    <w:rsid w:val="00B84B49"/>
    <w:rsid w:val="00B84DB2"/>
    <w:rsid w:val="00B873FD"/>
    <w:rsid w:val="00B91560"/>
    <w:rsid w:val="00B965D1"/>
    <w:rsid w:val="00B97835"/>
    <w:rsid w:val="00BA051E"/>
    <w:rsid w:val="00BA18CB"/>
    <w:rsid w:val="00BA1A49"/>
    <w:rsid w:val="00BA2421"/>
    <w:rsid w:val="00BA55D1"/>
    <w:rsid w:val="00BA56A5"/>
    <w:rsid w:val="00BA56AC"/>
    <w:rsid w:val="00BA7AD5"/>
    <w:rsid w:val="00BB12BA"/>
    <w:rsid w:val="00BB15DE"/>
    <w:rsid w:val="00BB1F15"/>
    <w:rsid w:val="00BB242A"/>
    <w:rsid w:val="00BB2462"/>
    <w:rsid w:val="00BB3BBA"/>
    <w:rsid w:val="00BB7251"/>
    <w:rsid w:val="00BB7C42"/>
    <w:rsid w:val="00BC1BC3"/>
    <w:rsid w:val="00BC2CAC"/>
    <w:rsid w:val="00BC2CD5"/>
    <w:rsid w:val="00BC32E4"/>
    <w:rsid w:val="00BC3555"/>
    <w:rsid w:val="00BC48CA"/>
    <w:rsid w:val="00BC5CD1"/>
    <w:rsid w:val="00BC69D2"/>
    <w:rsid w:val="00BD03E5"/>
    <w:rsid w:val="00BD2CE9"/>
    <w:rsid w:val="00BD5D0A"/>
    <w:rsid w:val="00BD5D7E"/>
    <w:rsid w:val="00BD5F2B"/>
    <w:rsid w:val="00BD6DC4"/>
    <w:rsid w:val="00BE034C"/>
    <w:rsid w:val="00BE07D3"/>
    <w:rsid w:val="00BE0A0C"/>
    <w:rsid w:val="00BE0BA7"/>
    <w:rsid w:val="00BE0C2F"/>
    <w:rsid w:val="00BE2A19"/>
    <w:rsid w:val="00BE7451"/>
    <w:rsid w:val="00BF0764"/>
    <w:rsid w:val="00BF14F3"/>
    <w:rsid w:val="00BF3CBC"/>
    <w:rsid w:val="00BF409E"/>
    <w:rsid w:val="00BF4333"/>
    <w:rsid w:val="00BF4969"/>
    <w:rsid w:val="00BF5922"/>
    <w:rsid w:val="00BF60D5"/>
    <w:rsid w:val="00BF6A81"/>
    <w:rsid w:val="00C00351"/>
    <w:rsid w:val="00C00512"/>
    <w:rsid w:val="00C0146E"/>
    <w:rsid w:val="00C02C43"/>
    <w:rsid w:val="00C04A27"/>
    <w:rsid w:val="00C05F4A"/>
    <w:rsid w:val="00C060FE"/>
    <w:rsid w:val="00C11561"/>
    <w:rsid w:val="00C12B51"/>
    <w:rsid w:val="00C14248"/>
    <w:rsid w:val="00C14510"/>
    <w:rsid w:val="00C1493D"/>
    <w:rsid w:val="00C151D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7298"/>
    <w:rsid w:val="00C41C35"/>
    <w:rsid w:val="00C424AD"/>
    <w:rsid w:val="00C44D4E"/>
    <w:rsid w:val="00C45037"/>
    <w:rsid w:val="00C460F5"/>
    <w:rsid w:val="00C46E04"/>
    <w:rsid w:val="00C4721A"/>
    <w:rsid w:val="00C479AE"/>
    <w:rsid w:val="00C5010C"/>
    <w:rsid w:val="00C50881"/>
    <w:rsid w:val="00C50B56"/>
    <w:rsid w:val="00C5204F"/>
    <w:rsid w:val="00C5362D"/>
    <w:rsid w:val="00C54AE7"/>
    <w:rsid w:val="00C54B3F"/>
    <w:rsid w:val="00C54DA4"/>
    <w:rsid w:val="00C54F5D"/>
    <w:rsid w:val="00C55038"/>
    <w:rsid w:val="00C55A12"/>
    <w:rsid w:val="00C56961"/>
    <w:rsid w:val="00C56C9F"/>
    <w:rsid w:val="00C60C9C"/>
    <w:rsid w:val="00C637FD"/>
    <w:rsid w:val="00C6553E"/>
    <w:rsid w:val="00C66523"/>
    <w:rsid w:val="00C66D96"/>
    <w:rsid w:val="00C70DC4"/>
    <w:rsid w:val="00C717FC"/>
    <w:rsid w:val="00C7259B"/>
    <w:rsid w:val="00C738E0"/>
    <w:rsid w:val="00C74E92"/>
    <w:rsid w:val="00C750B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7A37"/>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75A"/>
    <w:rsid w:val="00CC3C10"/>
    <w:rsid w:val="00CC3C7A"/>
    <w:rsid w:val="00CC4132"/>
    <w:rsid w:val="00CC4645"/>
    <w:rsid w:val="00CC4DB4"/>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4E9E"/>
    <w:rsid w:val="00CF73D9"/>
    <w:rsid w:val="00D00226"/>
    <w:rsid w:val="00D011CA"/>
    <w:rsid w:val="00D019F7"/>
    <w:rsid w:val="00D01A1A"/>
    <w:rsid w:val="00D020FC"/>
    <w:rsid w:val="00D06125"/>
    <w:rsid w:val="00D06188"/>
    <w:rsid w:val="00D11D55"/>
    <w:rsid w:val="00D126E5"/>
    <w:rsid w:val="00D12DDB"/>
    <w:rsid w:val="00D1769D"/>
    <w:rsid w:val="00D20952"/>
    <w:rsid w:val="00D21695"/>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5E9"/>
    <w:rsid w:val="00D507E3"/>
    <w:rsid w:val="00D51036"/>
    <w:rsid w:val="00D511CB"/>
    <w:rsid w:val="00D51BE4"/>
    <w:rsid w:val="00D52FC5"/>
    <w:rsid w:val="00D552ED"/>
    <w:rsid w:val="00D55E47"/>
    <w:rsid w:val="00D55FC5"/>
    <w:rsid w:val="00D56A8D"/>
    <w:rsid w:val="00D5735E"/>
    <w:rsid w:val="00D57CA5"/>
    <w:rsid w:val="00D57D7D"/>
    <w:rsid w:val="00D60C67"/>
    <w:rsid w:val="00D62E19"/>
    <w:rsid w:val="00D62E33"/>
    <w:rsid w:val="00D64B1C"/>
    <w:rsid w:val="00D6517A"/>
    <w:rsid w:val="00D657D7"/>
    <w:rsid w:val="00D66E1C"/>
    <w:rsid w:val="00D67CD1"/>
    <w:rsid w:val="00D7022F"/>
    <w:rsid w:val="00D727AF"/>
    <w:rsid w:val="00D727BD"/>
    <w:rsid w:val="00D72C64"/>
    <w:rsid w:val="00D738D6"/>
    <w:rsid w:val="00D7616D"/>
    <w:rsid w:val="00D76809"/>
    <w:rsid w:val="00D7685B"/>
    <w:rsid w:val="00D80795"/>
    <w:rsid w:val="00D81114"/>
    <w:rsid w:val="00D83F17"/>
    <w:rsid w:val="00D843A6"/>
    <w:rsid w:val="00D854BE"/>
    <w:rsid w:val="00D86F77"/>
    <w:rsid w:val="00D87009"/>
    <w:rsid w:val="00D87E00"/>
    <w:rsid w:val="00D9134D"/>
    <w:rsid w:val="00D92DA4"/>
    <w:rsid w:val="00D93832"/>
    <w:rsid w:val="00D93914"/>
    <w:rsid w:val="00D96D11"/>
    <w:rsid w:val="00DA1240"/>
    <w:rsid w:val="00DA29BD"/>
    <w:rsid w:val="00DA3414"/>
    <w:rsid w:val="00DA4833"/>
    <w:rsid w:val="00DA58F0"/>
    <w:rsid w:val="00DA6127"/>
    <w:rsid w:val="00DA7A03"/>
    <w:rsid w:val="00DA7D83"/>
    <w:rsid w:val="00DB01B2"/>
    <w:rsid w:val="00DB0C97"/>
    <w:rsid w:val="00DB0DB8"/>
    <w:rsid w:val="00DB159F"/>
    <w:rsid w:val="00DB1818"/>
    <w:rsid w:val="00DB1F9F"/>
    <w:rsid w:val="00DB2212"/>
    <w:rsid w:val="00DB3918"/>
    <w:rsid w:val="00DB74A8"/>
    <w:rsid w:val="00DC309B"/>
    <w:rsid w:val="00DC3ED9"/>
    <w:rsid w:val="00DC44E4"/>
    <w:rsid w:val="00DC4DA2"/>
    <w:rsid w:val="00DC4E86"/>
    <w:rsid w:val="00DC5261"/>
    <w:rsid w:val="00DC67E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788"/>
    <w:rsid w:val="00DF0B46"/>
    <w:rsid w:val="00DF0E10"/>
    <w:rsid w:val="00DF218F"/>
    <w:rsid w:val="00DF4645"/>
    <w:rsid w:val="00DF6554"/>
    <w:rsid w:val="00DF6C1E"/>
    <w:rsid w:val="00DF7834"/>
    <w:rsid w:val="00E001FE"/>
    <w:rsid w:val="00E00D16"/>
    <w:rsid w:val="00E02228"/>
    <w:rsid w:val="00E0267E"/>
    <w:rsid w:val="00E053D4"/>
    <w:rsid w:val="00E05880"/>
    <w:rsid w:val="00E06E29"/>
    <w:rsid w:val="00E107C1"/>
    <w:rsid w:val="00E123D4"/>
    <w:rsid w:val="00E1255A"/>
    <w:rsid w:val="00E131B9"/>
    <w:rsid w:val="00E146F7"/>
    <w:rsid w:val="00E147E9"/>
    <w:rsid w:val="00E14C25"/>
    <w:rsid w:val="00E1589E"/>
    <w:rsid w:val="00E15BD7"/>
    <w:rsid w:val="00E16BF5"/>
    <w:rsid w:val="00E22129"/>
    <w:rsid w:val="00E223EE"/>
    <w:rsid w:val="00E24C00"/>
    <w:rsid w:val="00E255E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56666"/>
    <w:rsid w:val="00E609A3"/>
    <w:rsid w:val="00E61354"/>
    <w:rsid w:val="00E62835"/>
    <w:rsid w:val="00E62BC9"/>
    <w:rsid w:val="00E65A87"/>
    <w:rsid w:val="00E66ABA"/>
    <w:rsid w:val="00E67116"/>
    <w:rsid w:val="00E672AA"/>
    <w:rsid w:val="00E70204"/>
    <w:rsid w:val="00E70904"/>
    <w:rsid w:val="00E7096B"/>
    <w:rsid w:val="00E74E5E"/>
    <w:rsid w:val="00E75C0F"/>
    <w:rsid w:val="00E76044"/>
    <w:rsid w:val="00E766EC"/>
    <w:rsid w:val="00E77645"/>
    <w:rsid w:val="00E77DE8"/>
    <w:rsid w:val="00E80A9D"/>
    <w:rsid w:val="00E833D1"/>
    <w:rsid w:val="00E83697"/>
    <w:rsid w:val="00E849AF"/>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0B4E"/>
    <w:rsid w:val="00EB1EF9"/>
    <w:rsid w:val="00EB2751"/>
    <w:rsid w:val="00EB378C"/>
    <w:rsid w:val="00EB4E14"/>
    <w:rsid w:val="00EB56A0"/>
    <w:rsid w:val="00EB5A68"/>
    <w:rsid w:val="00EB6474"/>
    <w:rsid w:val="00EB761E"/>
    <w:rsid w:val="00EC0B2A"/>
    <w:rsid w:val="00EC230D"/>
    <w:rsid w:val="00EC290C"/>
    <w:rsid w:val="00EC340C"/>
    <w:rsid w:val="00EC4A25"/>
    <w:rsid w:val="00EC5498"/>
    <w:rsid w:val="00EC6C86"/>
    <w:rsid w:val="00EC6F51"/>
    <w:rsid w:val="00EC7DFE"/>
    <w:rsid w:val="00ED0457"/>
    <w:rsid w:val="00ED112E"/>
    <w:rsid w:val="00ED15CB"/>
    <w:rsid w:val="00ED1BAA"/>
    <w:rsid w:val="00ED24E4"/>
    <w:rsid w:val="00ED2B31"/>
    <w:rsid w:val="00ED40AC"/>
    <w:rsid w:val="00ED457E"/>
    <w:rsid w:val="00ED4FE8"/>
    <w:rsid w:val="00ED56E2"/>
    <w:rsid w:val="00ED6022"/>
    <w:rsid w:val="00ED6F9A"/>
    <w:rsid w:val="00ED75F3"/>
    <w:rsid w:val="00EE00AC"/>
    <w:rsid w:val="00EE013E"/>
    <w:rsid w:val="00EE0702"/>
    <w:rsid w:val="00EE22FB"/>
    <w:rsid w:val="00EE2BC1"/>
    <w:rsid w:val="00EE5AAD"/>
    <w:rsid w:val="00EE5F79"/>
    <w:rsid w:val="00EE671D"/>
    <w:rsid w:val="00EE6E39"/>
    <w:rsid w:val="00EE7DF2"/>
    <w:rsid w:val="00EF0660"/>
    <w:rsid w:val="00EF0C39"/>
    <w:rsid w:val="00EF0DB9"/>
    <w:rsid w:val="00EF3740"/>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57CF"/>
    <w:rsid w:val="00F162DA"/>
    <w:rsid w:val="00F16C2C"/>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13E"/>
    <w:rsid w:val="00F37678"/>
    <w:rsid w:val="00F37743"/>
    <w:rsid w:val="00F40A33"/>
    <w:rsid w:val="00F41159"/>
    <w:rsid w:val="00F43661"/>
    <w:rsid w:val="00F44DF5"/>
    <w:rsid w:val="00F463C0"/>
    <w:rsid w:val="00F46B11"/>
    <w:rsid w:val="00F46F23"/>
    <w:rsid w:val="00F478D3"/>
    <w:rsid w:val="00F50B06"/>
    <w:rsid w:val="00F521FD"/>
    <w:rsid w:val="00F524AE"/>
    <w:rsid w:val="00F52DE9"/>
    <w:rsid w:val="00F54A3D"/>
    <w:rsid w:val="00F54CB0"/>
    <w:rsid w:val="00F55286"/>
    <w:rsid w:val="00F571A8"/>
    <w:rsid w:val="00F579CD"/>
    <w:rsid w:val="00F57ACA"/>
    <w:rsid w:val="00F61EF6"/>
    <w:rsid w:val="00F62210"/>
    <w:rsid w:val="00F633B4"/>
    <w:rsid w:val="00F64223"/>
    <w:rsid w:val="00F642D7"/>
    <w:rsid w:val="00F64AA2"/>
    <w:rsid w:val="00F653B8"/>
    <w:rsid w:val="00F65A54"/>
    <w:rsid w:val="00F701EF"/>
    <w:rsid w:val="00F703C6"/>
    <w:rsid w:val="00F71B89"/>
    <w:rsid w:val="00F72021"/>
    <w:rsid w:val="00F7353C"/>
    <w:rsid w:val="00F74553"/>
    <w:rsid w:val="00F758D2"/>
    <w:rsid w:val="00F76ADF"/>
    <w:rsid w:val="00F76F8F"/>
    <w:rsid w:val="00F773EA"/>
    <w:rsid w:val="00F77B35"/>
    <w:rsid w:val="00F77CC7"/>
    <w:rsid w:val="00F77EE4"/>
    <w:rsid w:val="00F82ED6"/>
    <w:rsid w:val="00F8332A"/>
    <w:rsid w:val="00F83C4F"/>
    <w:rsid w:val="00F84D86"/>
    <w:rsid w:val="00F93C0B"/>
    <w:rsid w:val="00F941DF"/>
    <w:rsid w:val="00F97197"/>
    <w:rsid w:val="00F975E4"/>
    <w:rsid w:val="00F97802"/>
    <w:rsid w:val="00FA1266"/>
    <w:rsid w:val="00FA2071"/>
    <w:rsid w:val="00FA3474"/>
    <w:rsid w:val="00FA3BA9"/>
    <w:rsid w:val="00FA44AE"/>
    <w:rsid w:val="00FA5036"/>
    <w:rsid w:val="00FA5E31"/>
    <w:rsid w:val="00FB0D7C"/>
    <w:rsid w:val="00FB22A3"/>
    <w:rsid w:val="00FB3074"/>
    <w:rsid w:val="00FB3656"/>
    <w:rsid w:val="00FB36FA"/>
    <w:rsid w:val="00FB3A4D"/>
    <w:rsid w:val="00FB3EC2"/>
    <w:rsid w:val="00FB5272"/>
    <w:rsid w:val="00FB6501"/>
    <w:rsid w:val="00FB6F30"/>
    <w:rsid w:val="00FC1192"/>
    <w:rsid w:val="00FC2482"/>
    <w:rsid w:val="00FC2B60"/>
    <w:rsid w:val="00FC2F18"/>
    <w:rsid w:val="00FC371B"/>
    <w:rsid w:val="00FC3F63"/>
    <w:rsid w:val="00FC4291"/>
    <w:rsid w:val="00FC490C"/>
    <w:rsid w:val="00FC732D"/>
    <w:rsid w:val="00FC7E40"/>
    <w:rsid w:val="00FD0A57"/>
    <w:rsid w:val="00FD385D"/>
    <w:rsid w:val="00FD43A2"/>
    <w:rsid w:val="00FD6EDB"/>
    <w:rsid w:val="00FD70B9"/>
    <w:rsid w:val="00FE106D"/>
    <w:rsid w:val="00FE1141"/>
    <w:rsid w:val="00FE1C0F"/>
    <w:rsid w:val="00FE1D6E"/>
    <w:rsid w:val="00FE251B"/>
    <w:rsid w:val="00FE520E"/>
    <w:rsid w:val="00FE6612"/>
    <w:rsid w:val="00FE68AA"/>
    <w:rsid w:val="00FF0193"/>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ind w:left="576"/>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rsid w:val="00A16807"/>
    <w:rPr>
      <w:rFonts w:eastAsia="Times New Roman"/>
      <w:color w:val="FF0000"/>
      <w:sz w:val="24"/>
      <w:szCs w:val="24"/>
      <w:lang w:eastAsia="zh-CN"/>
    </w:rPr>
  </w:style>
  <w:style w:type="paragraph" w:customStyle="1" w:styleId="Doc-title">
    <w:name w:val="Doc-title"/>
    <w:basedOn w:val="Normal"/>
    <w:next w:val="Doc-text2"/>
    <w:link w:val="Doc-titleChar"/>
    <w:qFormat/>
    <w:rsid w:val="00FB3EC2"/>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FB3EC2"/>
    <w:rPr>
      <w:rFonts w:ascii="Arial" w:eastAsia="MS Mincho" w:hAnsi="Arial"/>
      <w:noProof/>
      <w:szCs w:val="24"/>
    </w:rPr>
  </w:style>
  <w:style w:type="paragraph" w:customStyle="1" w:styleId="Agreement">
    <w:name w:val="Agreement"/>
    <w:basedOn w:val="Normal"/>
    <w:next w:val="Doc-text2"/>
    <w:uiPriority w:val="99"/>
    <w:qFormat/>
    <w:rsid w:val="00FB3EC2"/>
    <w:pPr>
      <w:numPr>
        <w:numId w:val="40"/>
      </w:numPr>
      <w:spacing w:before="60"/>
    </w:pPr>
    <w:rPr>
      <w:rFonts w:ascii="Arial" w:eastAsia="MS Mincho" w:hAnsi="Arial"/>
      <w:b/>
      <w:sz w:val="20"/>
      <w:lang w:eastAsia="en-GB"/>
    </w:rPr>
  </w:style>
  <w:style w:type="character" w:customStyle="1" w:styleId="NOChar">
    <w:name w:val="NO Char"/>
    <w:link w:val="NO"/>
    <w:qFormat/>
    <w:rsid w:val="005F40F0"/>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71EB-D5F0-4645-B13F-B8CFD7949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2024-11-07T18:13:00Z</dcterms:created>
  <dcterms:modified xsi:type="dcterms:W3CDTF">2024-11-08T08:47:00Z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